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A39418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F5101F" w:rsidRPr="00F5101F">
        <w:rPr>
          <w:bCs/>
          <w:noProof w:val="0"/>
          <w:sz w:val="24"/>
          <w:szCs w:val="24"/>
        </w:rPr>
        <w:t>R2-1709247</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9A5ED6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559D3">
        <w:rPr>
          <w:rFonts w:cs="Arial"/>
          <w:b/>
          <w:bCs/>
          <w:sz w:val="24"/>
          <w:lang w:eastAsia="ja-JP"/>
        </w:rPr>
        <w:t>10.2.6.3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64A963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04F83">
        <w:rPr>
          <w:rFonts w:ascii="Arial" w:hAnsi="Arial" w:cs="Arial"/>
          <w:b/>
          <w:bCs/>
          <w:sz w:val="24"/>
        </w:rPr>
        <w:t>Index based capability coordination</w:t>
      </w:r>
      <w:r w:rsidR="004D6F92">
        <w:rPr>
          <w:rFonts w:ascii="Arial" w:hAnsi="Arial" w:cs="Arial"/>
          <w:b/>
          <w:bCs/>
          <w:sz w:val="24"/>
        </w:rPr>
        <w:t xml:space="preserve"> for MR-DC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9A4A55E" w:rsidR="00CD4C7B" w:rsidRDefault="00704F83" w:rsidP="00CD4C7B">
      <w:r>
        <w:t xml:space="preserve">During the </w:t>
      </w:r>
      <w:r w:rsidRPr="00704F83">
        <w:t xml:space="preserve">3GPP </w:t>
      </w:r>
      <w:r>
        <w:t>RAN2</w:t>
      </w:r>
      <w:r w:rsidRPr="00704F83">
        <w:t xml:space="preserve"> NR Ad Hoc</w:t>
      </w:r>
      <w:r>
        <w:t xml:space="preserve"> meeting in Qingdao, the following was noted based on the email discussion summary report in [1]:</w:t>
      </w:r>
    </w:p>
    <w:p w14:paraId="79AC4161"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Agreements:</w:t>
      </w:r>
    </w:p>
    <w:p w14:paraId="60551A60"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1:</w:t>
      </w:r>
      <w:r>
        <w:tab/>
        <w:t>In case of NE-DC, for each NR BC in the UE capabilities at least the possible LTE frequency bands that can operate with this NR BC should be visible to the NR MN.</w:t>
      </w:r>
    </w:p>
    <w:p w14:paraId="3BE1C3B2"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2:</w:t>
      </w:r>
      <w:r>
        <w:tab/>
        <w:t>For MR-DC, capability signalling and coordination will support shared baseband capabilities between LTE and NR. The exact capabilities for coordination should FFS and dependent on RAN1/4 discussion.</w:t>
      </w:r>
    </w:p>
    <w:p w14:paraId="5F1D4FF1"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3:</w:t>
      </w:r>
      <w:r>
        <w:tab/>
        <w:t>RAN2 continues to work on capability coordination not requiring MN and SN comprehend each other’s UE configuration (e.g. the index based coordination).</w:t>
      </w:r>
    </w:p>
    <w:p w14:paraId="0290A6F2"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4:</w:t>
      </w:r>
      <w:r>
        <w:tab/>
        <w:t>For the index-based coordination, the following open issues need to be resolved:</w:t>
      </w:r>
    </w:p>
    <w:p w14:paraId="026155F4"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w:t>
      </w:r>
      <w:r>
        <w:tab/>
        <w:t>How can the LTE/NR MN learn the possible NR/LTE frequency bands that can operate with LTE/NR BC? (e.g. For each index there is a frequency list of the NR/LTE frequency bands that can be understood by the MN, frequency part is visible to both MN and SN)</w:t>
      </w:r>
    </w:p>
    <w:p w14:paraId="6B2B226B"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w:t>
      </w:r>
      <w:r>
        <w:tab/>
        <w:t>How to address baseband capability dependency between LTE and NR (Proposal 4)? (Depends on outcome of RAN1/4 discussion)</w:t>
      </w:r>
    </w:p>
    <w:p w14:paraId="70D45D39"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w:t>
      </w:r>
      <w:r>
        <w:tab/>
        <w:t>How can the MN/SN decide MCG/SCG configuration if LTE-NR band combination is defined within the same frequency band?</w:t>
      </w:r>
    </w:p>
    <w:p w14:paraId="639209AB" w14:textId="77777777" w:rsidR="00704F83" w:rsidRDefault="00704F83" w:rsidP="00704F83">
      <w:pPr>
        <w:pStyle w:val="Doc-text2"/>
        <w:pBdr>
          <w:top w:val="single" w:sz="4" w:space="1" w:color="auto"/>
          <w:left w:val="single" w:sz="4" w:space="4" w:color="auto"/>
          <w:bottom w:val="single" w:sz="4" w:space="1" w:color="auto"/>
          <w:right w:val="single" w:sz="4" w:space="4" w:color="auto"/>
        </w:pBdr>
      </w:pPr>
      <w:r>
        <w:t>-</w:t>
      </w:r>
      <w:r>
        <w:tab/>
      </w:r>
      <w:r w:rsidRPr="00704F83">
        <w:t>If the above issues cannot be resolved then the fallback will be to use the LTE baseline</w:t>
      </w:r>
      <w:r>
        <w:t>.</w:t>
      </w:r>
    </w:p>
    <w:p w14:paraId="1897267D" w14:textId="7F4D2FAD" w:rsidR="00704F83" w:rsidRDefault="00704F83" w:rsidP="00CD4C7B"/>
    <w:p w14:paraId="4F2AF7A8" w14:textId="3E7F68B4" w:rsidR="00704F83" w:rsidRPr="006E13D1" w:rsidRDefault="00704F83" w:rsidP="00CD4C7B">
      <w:r>
        <w:t xml:space="preserve">In this contribution, details of the indexing approach with sample ASN.1 </w:t>
      </w:r>
      <w:r w:rsidR="00AA33C5">
        <w:t>are presented</w:t>
      </w:r>
      <w:r w:rsidR="00AE1B04">
        <w:t xml:space="preserve">. We limit our discussion to coordination of band combination across LTE and NR </w:t>
      </w:r>
      <w:r w:rsidR="00890605">
        <w:t>and</w:t>
      </w:r>
      <w:r w:rsidR="00AE1B04">
        <w:t xml:space="preserve"> provide our solution to solve the open issues listed above.</w:t>
      </w:r>
    </w:p>
    <w:p w14:paraId="127ACA6D" w14:textId="1141D004" w:rsidR="00CD4C7B" w:rsidRPr="006E13D1" w:rsidRDefault="00CD4C7B" w:rsidP="00CD4C7B">
      <w:pPr>
        <w:pStyle w:val="Heading1"/>
      </w:pPr>
      <w:r w:rsidRPr="006E13D1">
        <w:t>2</w:t>
      </w:r>
      <w:r w:rsidRPr="006E13D1">
        <w:tab/>
      </w:r>
      <w:r w:rsidR="00AA33C5">
        <w:t>Background</w:t>
      </w:r>
    </w:p>
    <w:p w14:paraId="16DE4959" w14:textId="46C0DF6D" w:rsidR="00D32DF9" w:rsidRDefault="00D32DF9" w:rsidP="00CD4C7B">
      <w:r>
        <w:t xml:space="preserve">In our previous contribution [2], we listed the relative merits and demerits </w:t>
      </w:r>
      <w:r w:rsidR="00AE1B04">
        <w:t>(in section 3) on a separate container for LTE/NR DC capabilities v/s a tagged/index based approach to link the LTE and NR capabilities relevant for dual connectivity operation. For brevity, we present Figure 1 rather than repeating the entire discussion.</w:t>
      </w:r>
    </w:p>
    <w:p w14:paraId="4234D49B" w14:textId="0B0799FA" w:rsidR="00AA33C5" w:rsidRDefault="00AA33C5" w:rsidP="00CD4C7B">
      <w:r>
        <w:rPr>
          <w:noProof/>
          <w:lang w:val="en-US"/>
        </w:rPr>
        <w:lastRenderedPageBreak/>
        <w:drawing>
          <wp:inline distT="0" distB="0" distL="0" distR="0" wp14:anchorId="2496E61D" wp14:editId="6D2A55E5">
            <wp:extent cx="6144062" cy="2645410"/>
            <wp:effectExtent l="0" t="0" r="9525"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5301" cy="2645944"/>
                    </a:xfrm>
                    <a:prstGeom prst="rect">
                      <a:avLst/>
                    </a:prstGeom>
                    <a:noFill/>
                  </pic:spPr>
                </pic:pic>
              </a:graphicData>
            </a:graphic>
          </wp:inline>
        </w:drawing>
      </w:r>
    </w:p>
    <w:p w14:paraId="3884F67D" w14:textId="6E938C4E" w:rsidR="00CD4C7B" w:rsidRDefault="00AE1B04" w:rsidP="00AE1B04">
      <w:pPr>
        <w:jc w:val="center"/>
        <w:rPr>
          <w:b/>
        </w:rPr>
      </w:pPr>
      <w:r w:rsidRPr="00AE1B04">
        <w:rPr>
          <w:b/>
        </w:rPr>
        <w:t>Figure 1:</w:t>
      </w:r>
      <w:r>
        <w:rPr>
          <w:b/>
        </w:rPr>
        <w:t xml:space="preserve"> Capturing dependencies for LTE and NR band combinations using an indexing approach</w:t>
      </w:r>
    </w:p>
    <w:p w14:paraId="2D7A74CA" w14:textId="6CD44CEB" w:rsidR="00AE1B04" w:rsidRPr="00AE1B04" w:rsidRDefault="00AE1B04" w:rsidP="00AE1B04">
      <w:r>
        <w:t xml:space="preserve">The specification impacts of considering an indexing based approach are discussed in the next section. </w:t>
      </w:r>
    </w:p>
    <w:p w14:paraId="5FF0E443" w14:textId="76197CDF" w:rsidR="00CD4C7B" w:rsidRPr="006E13D1" w:rsidRDefault="00CD4C7B" w:rsidP="00CD4C7B">
      <w:pPr>
        <w:pStyle w:val="Heading1"/>
      </w:pPr>
      <w:r w:rsidRPr="006E13D1">
        <w:t>3</w:t>
      </w:r>
      <w:r w:rsidRPr="006E13D1">
        <w:tab/>
      </w:r>
      <w:r w:rsidR="00AE1B04">
        <w:t>Specification impacts</w:t>
      </w:r>
    </w:p>
    <w:p w14:paraId="3771C9CA" w14:textId="151A8E67" w:rsidR="00CD4C7B" w:rsidRPr="006E13D1" w:rsidRDefault="00CD4C7B" w:rsidP="00CD4C7B">
      <w:pPr>
        <w:pStyle w:val="Heading2"/>
      </w:pPr>
      <w:r w:rsidRPr="006E13D1">
        <w:t>3.1</w:t>
      </w:r>
      <w:r w:rsidRPr="006E13D1">
        <w:tab/>
      </w:r>
      <w:r w:rsidR="00AE1B04">
        <w:t>Solution overview for index based capability coordination for LTE and NR band combinations</w:t>
      </w:r>
    </w:p>
    <w:p w14:paraId="53FC4B42" w14:textId="6D4FF2D6" w:rsidR="00D9101B" w:rsidRPr="00D9101B" w:rsidRDefault="008E21D9" w:rsidP="0074749C">
      <w:pPr>
        <w:pStyle w:val="B1"/>
        <w:rPr>
          <w:b/>
        </w:rPr>
      </w:pPr>
      <w:r>
        <w:object w:dxaOrig="11625" w:dyaOrig="5342" w14:anchorId="10E01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41pt" o:ole="">
            <v:imagedata r:id="rId12" o:title=""/>
          </v:shape>
          <o:OLEObject Type="Embed" ProgID="Visio.Drawing.11" ShapeID="_x0000_i1025" DrawAspect="Content" ObjectID="_1564032045" r:id="rId13"/>
        </w:object>
      </w:r>
    </w:p>
    <w:p w14:paraId="45FF2C08" w14:textId="301F6205" w:rsidR="0074749C" w:rsidRDefault="0074749C" w:rsidP="0074749C">
      <w:pPr>
        <w:pStyle w:val="B1"/>
        <w:jc w:val="center"/>
        <w:rPr>
          <w:b/>
        </w:rPr>
      </w:pPr>
      <w:r w:rsidRPr="00D9101B">
        <w:rPr>
          <w:b/>
        </w:rPr>
        <w:t xml:space="preserve">Figure 2: </w:t>
      </w:r>
      <w:r>
        <w:rPr>
          <w:b/>
        </w:rPr>
        <w:t>Coordinating band parameter information across LTE and NR (LTE node view)</w:t>
      </w:r>
    </w:p>
    <w:p w14:paraId="3F0037C7" w14:textId="15215FC9" w:rsidR="001D248A" w:rsidRDefault="001D248A" w:rsidP="0074749C">
      <w:pPr>
        <w:pStyle w:val="B1"/>
        <w:jc w:val="center"/>
      </w:pPr>
      <w:r>
        <w:object w:dxaOrig="11129" w:dyaOrig="4477" w14:anchorId="6266B908">
          <v:shape id="_x0000_i1026" type="#_x0000_t75" style="width:503pt;height:202.5pt" o:ole="">
            <v:imagedata r:id="rId14" o:title=""/>
          </v:shape>
          <o:OLEObject Type="Embed" ProgID="Visio.Drawing.11" ShapeID="_x0000_i1026" DrawAspect="Content" ObjectID="_1564032046" r:id="rId15"/>
        </w:object>
      </w:r>
    </w:p>
    <w:p w14:paraId="3C645BB7" w14:textId="7BA200DF" w:rsidR="001D248A" w:rsidRDefault="001D248A" w:rsidP="0074749C">
      <w:pPr>
        <w:pStyle w:val="B1"/>
        <w:jc w:val="center"/>
        <w:rPr>
          <w:b/>
        </w:rPr>
      </w:pPr>
      <w:r>
        <w:rPr>
          <w:b/>
        </w:rPr>
        <w:t>Figure 3</w:t>
      </w:r>
      <w:r w:rsidRPr="00D9101B">
        <w:rPr>
          <w:b/>
        </w:rPr>
        <w:t xml:space="preserve">: </w:t>
      </w:r>
      <w:r>
        <w:rPr>
          <w:b/>
        </w:rPr>
        <w:t>Single LTE Band Parameter list element containing MR-DC band parameter descriptor</w:t>
      </w:r>
    </w:p>
    <w:p w14:paraId="73CA131A" w14:textId="4757ED2C" w:rsidR="00A72BD8" w:rsidRDefault="004F57E5" w:rsidP="00BF2397">
      <w:r>
        <w:t>In Figure 2</w:t>
      </w:r>
      <w:r w:rsidR="0044419F">
        <w:t xml:space="preserve"> and in Figure 3</w:t>
      </w:r>
      <w:r>
        <w:t xml:space="preserve"> the details of the technical solution are illustrated as viewed from the LTE as master node. To the left of the picture, the LTE band combination entries</w:t>
      </w:r>
      <w:r w:rsidR="00BF2397">
        <w:t xml:space="preserve"> (each of those are LTE Band Parameter IEs)</w:t>
      </w:r>
      <w:r>
        <w:t xml:space="preserve"> </w:t>
      </w:r>
      <w:r w:rsidR="00BF2397">
        <w:t xml:space="preserve">will </w:t>
      </w:r>
      <w:r>
        <w:t xml:space="preserve">need an extension with a MR-DC </w:t>
      </w:r>
      <w:r w:rsidR="00BF2397">
        <w:t>B</w:t>
      </w:r>
      <w:r>
        <w:t xml:space="preserve">and </w:t>
      </w:r>
      <w:r w:rsidR="00BF2397">
        <w:t>P</w:t>
      </w:r>
      <w:r>
        <w:t xml:space="preserve">arameter </w:t>
      </w:r>
      <w:r w:rsidR="00BF2397">
        <w:t>D</w:t>
      </w:r>
      <w:r>
        <w:t>escriptor</w:t>
      </w:r>
      <w:r w:rsidR="00BF2397">
        <w:t xml:space="preserve"> (this descriptor is absent when MR-DC is not supported for a given LTE Band Parameter IE)</w:t>
      </w:r>
      <w:r>
        <w:t xml:space="preserve">. This descriptor contains a LTE </w:t>
      </w:r>
      <w:r w:rsidR="00BF2397">
        <w:t>B</w:t>
      </w:r>
      <w:r>
        <w:t xml:space="preserve">and </w:t>
      </w:r>
      <w:r w:rsidR="00BF2397">
        <w:t>Combination I</w:t>
      </w:r>
      <w:r>
        <w:t xml:space="preserve">ndex (providing an arbitrary numbering to the </w:t>
      </w:r>
      <w:r w:rsidR="00BF2397">
        <w:t>LTE Band Parameter</w:t>
      </w:r>
      <w:r>
        <w:t xml:space="preserve"> </w:t>
      </w:r>
      <w:r w:rsidR="00BF2397">
        <w:t>IE</w:t>
      </w:r>
      <w:r>
        <w:t xml:space="preserve">, thus serving as an index). In addition, this descriptor also contains </w:t>
      </w:r>
      <w:r w:rsidR="00BF2397">
        <w:t>a list of the</w:t>
      </w:r>
      <w:r>
        <w:t xml:space="preserve"> allowed NR </w:t>
      </w:r>
      <w:r w:rsidR="00BF2397">
        <w:t>Band Combination Descriptor</w:t>
      </w:r>
      <w:r>
        <w:t xml:space="preserve"> </w:t>
      </w:r>
      <w:r w:rsidR="00BF2397">
        <w:t>which are valid</w:t>
      </w:r>
      <w:r>
        <w:t xml:space="preserve"> for</w:t>
      </w:r>
      <w:r w:rsidR="00BF2397">
        <w:t xml:space="preserve"> MR-DC operation with this LTE Band Combination Index.</w:t>
      </w:r>
      <w:r>
        <w:t xml:space="preserve"> </w:t>
      </w:r>
      <w:r w:rsidR="00BF2397">
        <w:t>Furthermore, e</w:t>
      </w:r>
      <w:r>
        <w:t xml:space="preserve">ach of the </w:t>
      </w:r>
      <w:r w:rsidR="00BF2397">
        <w:t>NR Band Combination Descriptor entries contain</w:t>
      </w:r>
      <w:r>
        <w:t xml:space="preserve"> 2 pieces of information; the </w:t>
      </w:r>
      <w:r w:rsidR="00AE4D6C">
        <w:t>NR</w:t>
      </w:r>
      <w:r>
        <w:t xml:space="preserve"> </w:t>
      </w:r>
      <w:r w:rsidR="00BF2397">
        <w:t>Band C</w:t>
      </w:r>
      <w:r w:rsidR="00AE4D6C">
        <w:t>ombination</w:t>
      </w:r>
      <w:r>
        <w:t xml:space="preserve"> </w:t>
      </w:r>
      <w:r w:rsidR="00BF2397">
        <w:t>I</w:t>
      </w:r>
      <w:r>
        <w:t>nformation</w:t>
      </w:r>
      <w:r w:rsidR="00BF2397">
        <w:t xml:space="preserve"> and the NR B</w:t>
      </w:r>
      <w:r w:rsidR="00AE4D6C">
        <w:t xml:space="preserve">and </w:t>
      </w:r>
      <w:r w:rsidR="00BF2397">
        <w:t>C</w:t>
      </w:r>
      <w:r w:rsidR="00AE4D6C">
        <w:t xml:space="preserve">ombination </w:t>
      </w:r>
      <w:r w:rsidR="00BF2397">
        <w:t>Performance D</w:t>
      </w:r>
      <w:r w:rsidR="00AE4D6C">
        <w:t xml:space="preserve">escriptor. The </w:t>
      </w:r>
      <w:r w:rsidR="00BF2397">
        <w:t xml:space="preserve">NR Band Combination Information </w:t>
      </w:r>
      <w:r w:rsidR="00AE4D6C">
        <w:t xml:space="preserve">further contains a NR </w:t>
      </w:r>
      <w:r w:rsidR="00BF2397">
        <w:t>B</w:t>
      </w:r>
      <w:r w:rsidR="00AE4D6C">
        <w:t xml:space="preserve">and </w:t>
      </w:r>
      <w:r w:rsidR="00BF2397">
        <w:t>Combination I</w:t>
      </w:r>
      <w:r w:rsidR="00AE4D6C">
        <w:t>ndex (</w:t>
      </w:r>
      <w:r w:rsidR="00BF2397">
        <w:t>matching the NR B</w:t>
      </w:r>
      <w:r w:rsidR="00AE4D6C">
        <w:t xml:space="preserve">and </w:t>
      </w:r>
      <w:r w:rsidR="00BF2397">
        <w:t>C</w:t>
      </w:r>
      <w:r w:rsidR="00AE4D6C">
        <w:t>ombination entries</w:t>
      </w:r>
      <w:r w:rsidR="00BF2397">
        <w:t xml:space="preserve"> </w:t>
      </w:r>
      <w:r w:rsidR="00C45A48">
        <w:t>(sent by the UE in the NR capabilities)</w:t>
      </w:r>
      <w:r w:rsidR="00BF2397">
        <w:t xml:space="preserve">, </w:t>
      </w:r>
      <w:r w:rsidR="00AE4D6C">
        <w:t xml:space="preserve">by providing an arbitrary numbering to the NR </w:t>
      </w:r>
      <w:r w:rsidR="00BF2397">
        <w:t>Band Combination) and the NR Frequency B</w:t>
      </w:r>
      <w:r w:rsidR="00AE4D6C">
        <w:t xml:space="preserve">and </w:t>
      </w:r>
      <w:r w:rsidR="000B0DF8">
        <w:t xml:space="preserve">Combination </w:t>
      </w:r>
      <w:r w:rsidR="00BF2397">
        <w:t>I</w:t>
      </w:r>
      <w:r w:rsidR="00AE4D6C">
        <w:t>nformation with an additional entry to indicate if the MR-DC operation is intra-band or not.</w:t>
      </w:r>
      <w:r w:rsidR="00BF2397">
        <w:t xml:space="preserve"> Lastly, the NR</w:t>
      </w:r>
      <w:r w:rsidR="000B0DF8">
        <w:t xml:space="preserve"> Band</w:t>
      </w:r>
      <w:r w:rsidR="00BF2397">
        <w:t xml:space="preserve"> Performance </w:t>
      </w:r>
      <w:r w:rsidR="000B0DF8">
        <w:t xml:space="preserve">Descriptor points to the NR Performance Indication Information </w:t>
      </w:r>
      <w:r w:rsidR="00BF2397">
        <w:t xml:space="preserve">(e.g. a feature group index indicating a peak throughput capability in UL/DL or cost information for baseband capabilities </w:t>
      </w:r>
      <w:r w:rsidR="0045699C">
        <w:t>linked to this band combination essentially abstracting the following band combination specific parameters – please note this list is based on LTE).</w:t>
      </w:r>
      <w:r w:rsidR="00FE7DB7">
        <w:t xml:space="preserve"> </w:t>
      </w:r>
    </w:p>
    <w:p w14:paraId="307D5554" w14:textId="77777777" w:rsidR="00A72BD8" w:rsidRPr="0045699C" w:rsidRDefault="00A72BD8" w:rsidP="00A72BD8">
      <w:pPr>
        <w:pStyle w:val="ListParagraph"/>
        <w:numPr>
          <w:ilvl w:val="0"/>
          <w:numId w:val="5"/>
        </w:numPr>
        <w:rPr>
          <w:lang w:val="en-US"/>
        </w:rPr>
      </w:pPr>
      <w:r w:rsidRPr="0045699C">
        <w:rPr>
          <w:lang w:val="en-US"/>
        </w:rPr>
        <w:t>Number of MIMO layers</w:t>
      </w:r>
    </w:p>
    <w:p w14:paraId="533F3E06" w14:textId="77777777" w:rsidR="00A72BD8" w:rsidRPr="0045699C" w:rsidRDefault="00A72BD8" w:rsidP="00A72BD8">
      <w:pPr>
        <w:pStyle w:val="ListParagraph"/>
        <w:numPr>
          <w:ilvl w:val="0"/>
          <w:numId w:val="5"/>
        </w:numPr>
        <w:rPr>
          <w:lang w:val="en-US"/>
        </w:rPr>
      </w:pPr>
      <w:r w:rsidRPr="0045699C">
        <w:rPr>
          <w:lang w:val="en-US"/>
        </w:rPr>
        <w:t>Number of CSI-RS processes</w:t>
      </w:r>
    </w:p>
    <w:p w14:paraId="3C3B4319" w14:textId="77777777" w:rsidR="00A72BD8" w:rsidRPr="0045699C" w:rsidRDefault="00A72BD8" w:rsidP="00A72BD8">
      <w:pPr>
        <w:pStyle w:val="ListParagraph"/>
        <w:numPr>
          <w:ilvl w:val="0"/>
          <w:numId w:val="5"/>
        </w:numPr>
        <w:rPr>
          <w:lang w:val="en-US"/>
        </w:rPr>
      </w:pPr>
      <w:r w:rsidRPr="0045699C">
        <w:rPr>
          <w:lang w:val="en-US"/>
        </w:rPr>
        <w:t>Support of NAICS</w:t>
      </w:r>
    </w:p>
    <w:p w14:paraId="4014BD02" w14:textId="1D3DEAFF" w:rsidR="0045699C" w:rsidRDefault="005D5A40" w:rsidP="00BF2397">
      <w:r>
        <w:t xml:space="preserve">A description of different </w:t>
      </w:r>
      <w:r w:rsidR="00A72BD8">
        <w:t>approaches of indicating baseband capability and performance</w:t>
      </w:r>
      <w:r>
        <w:t xml:space="preserve"> </w:t>
      </w:r>
      <w:r w:rsidR="00A72BD8">
        <w:t xml:space="preserve">i.e. </w:t>
      </w:r>
      <w:r>
        <w:t>of NR Performance Indication Information has been discussed by other companies in [2] (feature grouping of baseband capabilities into a sub UE-category essentially indicating RAT performance), [3]</w:t>
      </w:r>
      <w:r w:rsidR="006A0D0D">
        <w:t xml:space="preserve"> (decouple baseband capabilities from the band combination)</w:t>
      </w:r>
      <w:r>
        <w:t>, [4]</w:t>
      </w:r>
      <w:r w:rsidR="005A0108">
        <w:t xml:space="preserve"> (abstracting baseband performance or baseband feature performance using a cost function approach)</w:t>
      </w:r>
      <w:r w:rsidR="00A72BD8">
        <w:t>,</w:t>
      </w:r>
      <w:r>
        <w:t xml:space="preserve"> </w:t>
      </w:r>
      <w:r w:rsidR="00BC782C">
        <w:t>which</w:t>
      </w:r>
      <w:r w:rsidR="00A72BD8">
        <w:t xml:space="preserve"> in our understand are </w:t>
      </w:r>
      <w:r>
        <w:t xml:space="preserve">canonical methods of capturing the baseband </w:t>
      </w:r>
      <w:r w:rsidR="00BC782C">
        <w:t>capabilities and performance.</w:t>
      </w:r>
    </w:p>
    <w:p w14:paraId="1C50F0DE" w14:textId="2AF1592D" w:rsidR="00890605" w:rsidRDefault="00C50537" w:rsidP="00AA38D3">
      <w:r>
        <w:t xml:space="preserve">With </w:t>
      </w:r>
      <w:r w:rsidR="00A72BD8">
        <w:t xml:space="preserve">the solution presented in Figure 2, </w:t>
      </w:r>
      <w:r w:rsidR="00AA38D3" w:rsidRPr="00006623">
        <w:t xml:space="preserve">neither node needs to interpret the </w:t>
      </w:r>
      <w:r w:rsidR="00AA38D3">
        <w:t>details behind the band combinations</w:t>
      </w:r>
      <w:r w:rsidR="00AA38D3" w:rsidRPr="00006623">
        <w:t xml:space="preserve"> of t</w:t>
      </w:r>
      <w:r>
        <w:t>he RAT hosted by the other node and each node can know beforehand what is the expected target node performance upon selecting a source configuration.</w:t>
      </w:r>
    </w:p>
    <w:p w14:paraId="284C2020" w14:textId="7E86871A" w:rsidR="000B0DF8" w:rsidRDefault="00890605" w:rsidP="00AA38D3">
      <w:r>
        <w:t>Based on the solution description above, we can now discuss the</w:t>
      </w:r>
      <w:r w:rsidR="00C50537">
        <w:t xml:space="preserve"> </w:t>
      </w:r>
      <w:r>
        <w:t>open questions raised during the previous meeting.</w:t>
      </w:r>
    </w:p>
    <w:p w14:paraId="0C0BEF2E" w14:textId="4A7CE639" w:rsidR="00890605" w:rsidRPr="005809A2" w:rsidRDefault="00890605" w:rsidP="00AA38D3">
      <w:r w:rsidRPr="005809A2">
        <w:rPr>
          <w:b/>
        </w:rPr>
        <w:t>Open issue 1</w:t>
      </w:r>
      <w:r w:rsidRPr="005809A2">
        <w:t xml:space="preserve"> - How can the LTE/NR MN learn the possible NR/LTE frequency bands that can operate with LTE/NR BC? (e.g. For each index there is a frequency list of the NR/LTE frequency bands that can be understood by the MN, frequency part is visible to both MN and SN)</w:t>
      </w:r>
      <w:r w:rsidR="006E0CB5">
        <w:t>.</w:t>
      </w:r>
    </w:p>
    <w:p w14:paraId="0D77BDD2" w14:textId="4B069CE0" w:rsidR="006B3FB8" w:rsidRPr="005809A2" w:rsidRDefault="00890605" w:rsidP="00AA38D3">
      <w:r w:rsidRPr="005809A2">
        <w:rPr>
          <w:b/>
        </w:rPr>
        <w:t>Clarification for open issue 1</w:t>
      </w:r>
      <w:r w:rsidR="006B3FB8" w:rsidRPr="005809A2">
        <w:rPr>
          <w:b/>
        </w:rPr>
        <w:t>:</w:t>
      </w:r>
      <w:r w:rsidRPr="005809A2">
        <w:rPr>
          <w:b/>
        </w:rPr>
        <w:t xml:space="preserve"> </w:t>
      </w:r>
      <w:r w:rsidRPr="005809A2">
        <w:t xml:space="preserve">Based on Figure 2, the LTE node would interpret its own UE capability and </w:t>
      </w:r>
      <w:r w:rsidR="006B3FB8" w:rsidRPr="005809A2">
        <w:t>immediately know that EN-DC is possible with the current LTE band. Upon reading the MR-DC Band Parameter Descriptor IE, the LTE node would further understand which NR frequency bands are allowed.</w:t>
      </w:r>
      <w:r w:rsidR="006E0CB5">
        <w:t xml:space="preserve"> In addition, the MN node does not need to know the detailed baseband capabilities corresponding to the SN node thanks to the “Band Performance Descriptor” information that is accessible to the MN to know in advance which of the MR-DC band combinations are feasible and provide a required level of performance.</w:t>
      </w:r>
    </w:p>
    <w:p w14:paraId="24ECFF57" w14:textId="0EA8B328" w:rsidR="00890605" w:rsidRPr="005809A2" w:rsidRDefault="006B3FB8" w:rsidP="00AA38D3">
      <w:r w:rsidRPr="005809A2">
        <w:rPr>
          <w:b/>
        </w:rPr>
        <w:lastRenderedPageBreak/>
        <w:t>Open issue 2 -</w:t>
      </w:r>
      <w:r w:rsidRPr="005809A2">
        <w:t xml:space="preserve"> How to address baseband capability dependency between LTE and NR (Proposal 4)? (Depends on outcome of RAN1/4 discussion)</w:t>
      </w:r>
    </w:p>
    <w:p w14:paraId="6704B15F" w14:textId="1CB73749" w:rsidR="00890605" w:rsidRPr="005809A2" w:rsidRDefault="006B3FB8" w:rsidP="00AA38D3">
      <w:r w:rsidRPr="005809A2">
        <w:rPr>
          <w:b/>
        </w:rPr>
        <w:t xml:space="preserve">Clarification for open issue 2:  </w:t>
      </w:r>
      <w:r w:rsidRPr="005809A2">
        <w:t>Based on the discussions during the study item phase of NR, we are given to understand that the baseband capability dependency would entail semi-static sharing of UE baseband resources from the network perspective. The details of the sharing (i.e. capability sharing and signalling aspects) can be discussed once RAN1 and RAN4 have reached a consensus.</w:t>
      </w:r>
      <w:r w:rsidR="00C73888">
        <w:t xml:space="preserve"> In general, we also support the direction of decoupling baseband capabilities from band combination signalling to allow a more uniform approach to indicate baseband performance (e.g. by way of indexes or a measure of spectral efficiency) thus abstracting the baseband performance into a more abstract measure which is</w:t>
      </w:r>
      <w:r w:rsidR="00A82085">
        <w:t xml:space="preserve"> “</w:t>
      </w:r>
      <w:r w:rsidR="00C73888">
        <w:t>Hz independent</w:t>
      </w:r>
      <w:r w:rsidR="00A82085">
        <w:t>”</w:t>
      </w:r>
      <w:r w:rsidR="00C73888">
        <w:t>.</w:t>
      </w:r>
    </w:p>
    <w:p w14:paraId="3930B1ED" w14:textId="65077FAA" w:rsidR="00890605" w:rsidRPr="005809A2" w:rsidRDefault="006B3FB8" w:rsidP="00AA38D3">
      <w:r w:rsidRPr="005809A2">
        <w:rPr>
          <w:b/>
        </w:rPr>
        <w:t xml:space="preserve">Open issue 3 - </w:t>
      </w:r>
      <w:r w:rsidRPr="005809A2">
        <w:t>How can the MN/SN decide MCG/SCG configuration if LTE-NR band combination is defined within the same frequency band?</w:t>
      </w:r>
    </w:p>
    <w:p w14:paraId="327B4940" w14:textId="5EA1324E" w:rsidR="00CF3AE4" w:rsidRDefault="006B3FB8" w:rsidP="00AA38D3">
      <w:r w:rsidRPr="005809A2">
        <w:rPr>
          <w:b/>
        </w:rPr>
        <w:t xml:space="preserve">Clarification for open issue 3:  </w:t>
      </w:r>
      <w:r w:rsidR="005809A2" w:rsidRPr="005809A2">
        <w:t>I</w:t>
      </w:r>
      <w:r w:rsidR="005809A2">
        <w:t xml:space="preserve">ntra band EN-DC, probably, </w:t>
      </w:r>
      <w:r w:rsidR="005809A2" w:rsidRPr="005809A2">
        <w:t>implies a more tighter capability coordination need between LTE and NR since either RAT may choose to select and operate on the same (or adjacent) carrier</w:t>
      </w:r>
      <w:r w:rsidRPr="005809A2">
        <w:t xml:space="preserve"> </w:t>
      </w:r>
      <w:r w:rsidR="005809A2" w:rsidRPr="005809A2">
        <w:t xml:space="preserve">as the other RAT. </w:t>
      </w:r>
      <w:r w:rsidR="005809A2">
        <w:t>Additionally, the RF and PA will also be more closely shared. Capturing the interdependencies may be practised by indicating restrictions in the form of MR-DC Intra-Band Sharing Information IE which provides a mechanism for either RAT to clearly understand the underlying dependencies</w:t>
      </w:r>
      <w:r w:rsidR="00E514AF">
        <w:t xml:space="preserve"> (</w:t>
      </w:r>
      <w:r w:rsidR="00D74674">
        <w:t>e.g. the set of carriers) and the MN choice can be reflected to the SN on the Xx interface.</w:t>
      </w:r>
      <w:r w:rsidR="005809A2">
        <w:t xml:space="preserve"> </w:t>
      </w:r>
      <w:r w:rsidR="0042693F">
        <w:t>Obviously, i</w:t>
      </w:r>
      <w:r w:rsidR="005809A2">
        <w:t xml:space="preserve">f there are no dependencies to be captured, this IE may be omitted. </w:t>
      </w:r>
    </w:p>
    <w:p w14:paraId="60D93B18" w14:textId="77777777" w:rsidR="004943C3" w:rsidRDefault="004943C3" w:rsidP="004943C3">
      <w:pPr>
        <w:pStyle w:val="TF"/>
        <w:jc w:val="left"/>
        <w:rPr>
          <w:rFonts w:ascii="Times New Roman" w:hAnsi="Times New Roman"/>
        </w:rPr>
      </w:pPr>
      <w:r w:rsidRPr="00006623">
        <w:rPr>
          <w:rFonts w:ascii="Times New Roman" w:hAnsi="Times New Roman"/>
        </w:rPr>
        <w:t xml:space="preserve">Proposal 1: </w:t>
      </w:r>
      <w:r>
        <w:rPr>
          <w:rFonts w:ascii="Times New Roman" w:hAnsi="Times New Roman"/>
        </w:rPr>
        <w:t>LTE and NR allowed band combinations for MR-DC are</w:t>
      </w:r>
      <w:r w:rsidRPr="00006623">
        <w:rPr>
          <w:rFonts w:ascii="Times New Roman" w:hAnsi="Times New Roman"/>
        </w:rPr>
        <w:t xml:space="preserve"> mutually linked to each other using </w:t>
      </w:r>
      <w:r>
        <w:rPr>
          <w:rFonts w:ascii="Times New Roman" w:hAnsi="Times New Roman"/>
        </w:rPr>
        <w:t>allowed band combination indexes.</w:t>
      </w:r>
    </w:p>
    <w:p w14:paraId="08BCFF28" w14:textId="77777777" w:rsidR="004943C3" w:rsidRDefault="004943C3" w:rsidP="004943C3">
      <w:pPr>
        <w:rPr>
          <w:b/>
        </w:rPr>
      </w:pPr>
      <w:r w:rsidRPr="00CF3AE4">
        <w:rPr>
          <w:b/>
        </w:rPr>
        <w:t xml:space="preserve">Proposal 2: </w:t>
      </w:r>
      <w:r>
        <w:rPr>
          <w:b/>
        </w:rPr>
        <w:t>Band</w:t>
      </w:r>
      <w:r w:rsidRPr="00CF3AE4">
        <w:rPr>
          <w:b/>
        </w:rPr>
        <w:t xml:space="preserve"> combinations</w:t>
      </w:r>
      <w:r>
        <w:rPr>
          <w:b/>
        </w:rPr>
        <w:t xml:space="preserve"> for MR-DC operation</w:t>
      </w:r>
      <w:r w:rsidRPr="00CF3AE4">
        <w:rPr>
          <w:b/>
        </w:rPr>
        <w:t xml:space="preserve"> are coordinated as follows: A node selects an index by interpreting its own capability and informs the other node of this index. The other node is then able to find out which are the allowed combinations with this index by interpreting its own capability.</w:t>
      </w:r>
    </w:p>
    <w:p w14:paraId="55956989" w14:textId="77777777" w:rsidR="004943C3" w:rsidRDefault="004943C3" w:rsidP="004943C3">
      <w:pPr>
        <w:rPr>
          <w:b/>
        </w:rPr>
      </w:pPr>
      <w:r w:rsidRPr="005F1F6B">
        <w:rPr>
          <w:b/>
        </w:rPr>
        <w:t>Proposal</w:t>
      </w:r>
      <w:r>
        <w:rPr>
          <w:b/>
        </w:rPr>
        <w:t xml:space="preserve"> 3a</w:t>
      </w:r>
      <w:r w:rsidRPr="005F1F6B">
        <w:rPr>
          <w:b/>
        </w:rPr>
        <w:t>:</w:t>
      </w:r>
      <w:r>
        <w:rPr>
          <w:b/>
        </w:rPr>
        <w:t xml:space="preserve"> Include performance indication information of the target RAT band combination as part of the UE capability for MR-DC.</w:t>
      </w:r>
    </w:p>
    <w:p w14:paraId="26B0FEC4" w14:textId="5FFE9BF6" w:rsidR="00CF3AE4" w:rsidRDefault="004943C3" w:rsidP="004943C3">
      <w:pPr>
        <w:rPr>
          <w:b/>
        </w:rPr>
      </w:pPr>
      <w:r w:rsidRPr="005F1F6B">
        <w:rPr>
          <w:b/>
        </w:rPr>
        <w:t>Proposal</w:t>
      </w:r>
      <w:r>
        <w:rPr>
          <w:b/>
        </w:rPr>
        <w:t xml:space="preserve"> 3b</w:t>
      </w:r>
      <w:r w:rsidRPr="005F1F6B">
        <w:rPr>
          <w:b/>
        </w:rPr>
        <w:t>:</w:t>
      </w:r>
      <w:r>
        <w:rPr>
          <w:b/>
        </w:rPr>
        <w:t xml:space="preserve"> For MR-DC, agree that the performance indication information contains at least an indication of maximum/peak/expected throughput linked to a capability (e.g., band combination).</w:t>
      </w:r>
    </w:p>
    <w:p w14:paraId="7B42E3AA" w14:textId="4A37D1DB" w:rsidR="00C8045F" w:rsidRPr="0047677F" w:rsidRDefault="0047677F" w:rsidP="00CF3AE4">
      <w:r>
        <w:t xml:space="preserve">On the aspect of the </w:t>
      </w:r>
      <w:r w:rsidRPr="0047677F">
        <w:t xml:space="preserve">information </w:t>
      </w:r>
      <w:r>
        <w:t xml:space="preserve">that </w:t>
      </w:r>
      <w:r w:rsidRPr="0047677F">
        <w:t>is needed by the participating nodes to arrive at the optimal configurations in a shortest possible amount of time</w:t>
      </w:r>
      <w:r>
        <w:t>, d</w:t>
      </w:r>
      <w:r w:rsidR="00C8045F">
        <w:t>uring the previous meetings, we have described in detail how the capability coordination works for the band combinations (see section 7 in [</w:t>
      </w:r>
      <w:r>
        <w:t>6]). It is rather unnecessary to repeat the details here and hence we will only capture the following proposal.</w:t>
      </w:r>
    </w:p>
    <w:p w14:paraId="3147B329" w14:textId="41A7ED3C" w:rsidR="00CF3AE4" w:rsidRDefault="00CF3AE4" w:rsidP="00CF3AE4">
      <w:pPr>
        <w:rPr>
          <w:b/>
        </w:rPr>
      </w:pPr>
      <w:r>
        <w:rPr>
          <w:b/>
        </w:rPr>
        <w:t>Proposal 4</w:t>
      </w:r>
      <w:r w:rsidRPr="00E11568">
        <w:rPr>
          <w:b/>
        </w:rPr>
        <w:t xml:space="preserve">: </w:t>
      </w:r>
      <w:r>
        <w:rPr>
          <w:b/>
        </w:rPr>
        <w:t>For MR-DC, a</w:t>
      </w:r>
      <w:r w:rsidRPr="00E11568">
        <w:rPr>
          <w:b/>
        </w:rPr>
        <w:t>gree to the following prin</w:t>
      </w:r>
      <w:r>
        <w:rPr>
          <w:b/>
        </w:rPr>
        <w:t>ciple of capability coordination for band combination</w:t>
      </w:r>
      <w:r w:rsidR="0047677F">
        <w:rPr>
          <w:b/>
        </w:rPr>
        <w:t>;</w:t>
      </w:r>
      <w:r>
        <w:rPr>
          <w:b/>
        </w:rPr>
        <w:t xml:space="preserve"> an originating</w:t>
      </w:r>
      <w:r w:rsidRPr="00E11568">
        <w:rPr>
          <w:b/>
        </w:rPr>
        <w:t xml:space="preserve"> node</w:t>
      </w:r>
      <w:r>
        <w:rPr>
          <w:b/>
        </w:rPr>
        <w:t xml:space="preserve"> initiates capability coordination by selects an (self) </w:t>
      </w:r>
      <w:r w:rsidRPr="00E11568">
        <w:rPr>
          <w:b/>
        </w:rPr>
        <w:t>index by interpreting its own capability</w:t>
      </w:r>
      <w:r>
        <w:rPr>
          <w:b/>
        </w:rPr>
        <w:t xml:space="preserve"> and </w:t>
      </w:r>
      <w:r w:rsidR="00661C99" w:rsidRPr="00E11568">
        <w:rPr>
          <w:b/>
        </w:rPr>
        <w:t>info</w:t>
      </w:r>
      <w:r w:rsidR="00661C99">
        <w:rPr>
          <w:b/>
        </w:rPr>
        <w:t>rming</w:t>
      </w:r>
      <w:r w:rsidR="00661C99" w:rsidRPr="00E11568">
        <w:rPr>
          <w:b/>
        </w:rPr>
        <w:t xml:space="preserve"> </w:t>
      </w:r>
      <w:r w:rsidR="00661C99">
        <w:rPr>
          <w:b/>
        </w:rPr>
        <w:t>a</w:t>
      </w:r>
      <w:r w:rsidR="00661C99" w:rsidRPr="00E11568">
        <w:rPr>
          <w:b/>
        </w:rPr>
        <w:t xml:space="preserve"> </w:t>
      </w:r>
      <w:r w:rsidR="00661C99">
        <w:rPr>
          <w:b/>
        </w:rPr>
        <w:t>terminating</w:t>
      </w:r>
      <w:r w:rsidR="00661C99" w:rsidRPr="00E11568">
        <w:rPr>
          <w:b/>
        </w:rPr>
        <w:t xml:space="preserve"> node</w:t>
      </w:r>
      <w:r w:rsidR="00661C99">
        <w:rPr>
          <w:b/>
        </w:rPr>
        <w:t xml:space="preserve"> of a list of possible band combinations</w:t>
      </w:r>
      <w:r w:rsidR="0047677F">
        <w:rPr>
          <w:b/>
        </w:rPr>
        <w:t>,</w:t>
      </w:r>
      <w:r w:rsidR="00661C99">
        <w:rPr>
          <w:b/>
        </w:rPr>
        <w:t xml:space="preserve"> based on which</w:t>
      </w:r>
      <w:r w:rsidRPr="00E11568">
        <w:rPr>
          <w:b/>
        </w:rPr>
        <w:t xml:space="preserve"> </w:t>
      </w:r>
      <w:r w:rsidR="00661C99">
        <w:rPr>
          <w:b/>
        </w:rPr>
        <w:t>t</w:t>
      </w:r>
      <w:r w:rsidRPr="00E11568">
        <w:rPr>
          <w:b/>
        </w:rPr>
        <w:t xml:space="preserve">he </w:t>
      </w:r>
      <w:r w:rsidR="00661C99">
        <w:rPr>
          <w:b/>
        </w:rPr>
        <w:t>terminating</w:t>
      </w:r>
      <w:r w:rsidRPr="00E11568">
        <w:rPr>
          <w:b/>
        </w:rPr>
        <w:t xml:space="preserve"> node </w:t>
      </w:r>
      <w:r w:rsidR="00661C99">
        <w:rPr>
          <w:b/>
        </w:rPr>
        <w:t>will then provide its configuration back to the originating node.</w:t>
      </w:r>
    </w:p>
    <w:p w14:paraId="5A7E381B" w14:textId="26BAA2A5" w:rsidR="00CD4C7B" w:rsidRPr="006E13D1" w:rsidRDefault="00CD4C7B" w:rsidP="00CD4C7B">
      <w:pPr>
        <w:pStyle w:val="Heading2"/>
      </w:pPr>
      <w:r w:rsidRPr="006E13D1">
        <w:t>3.2</w:t>
      </w:r>
      <w:r w:rsidRPr="006E13D1">
        <w:tab/>
      </w:r>
      <w:r w:rsidR="00674B04">
        <w:t>ASN.1 changes for the indexing approach</w:t>
      </w:r>
    </w:p>
    <w:p w14:paraId="3F756EAA" w14:textId="77777777" w:rsidR="00EB1377" w:rsidRDefault="00EB1377" w:rsidP="00EB1377">
      <w:pPr>
        <w:pStyle w:val="PL"/>
        <w:shd w:val="clear" w:color="auto" w:fill="E6E6E6"/>
      </w:pPr>
    </w:p>
    <w:p w14:paraId="17233C6A" w14:textId="4BDC4FCA" w:rsidR="00EB1377" w:rsidRDefault="00EB1377" w:rsidP="00EB1377">
      <w:pPr>
        <w:pStyle w:val="PL"/>
        <w:shd w:val="clear" w:color="auto" w:fill="E6E6E6"/>
        <w:tabs>
          <w:tab w:val="clear" w:pos="3456"/>
          <w:tab w:val="left" w:pos="3295"/>
        </w:tabs>
        <w:rPr>
          <w:lang w:eastAsia="zh-CN"/>
        </w:rPr>
      </w:pPr>
      <w:r>
        <w:rPr>
          <w:lang w:eastAsia="zh-CN"/>
        </w:rPr>
        <w:t>B</w:t>
      </w:r>
      <w:r>
        <w:t>andCombinationParameters-r15</w:t>
      </w:r>
      <w:r>
        <w:rPr>
          <w:lang w:eastAsia="zh-CN"/>
        </w:rPr>
        <w:t xml:space="preserve"> </w:t>
      </w:r>
      <w:r>
        <w:t>::=</w:t>
      </w:r>
      <w:r>
        <w:tab/>
        <w:t>SEQUENCE {</w:t>
      </w:r>
    </w:p>
    <w:p w14:paraId="3DD15B04" w14:textId="2B4E9A8C" w:rsidR="00EB1377" w:rsidRDefault="00EB1377" w:rsidP="00EB1377">
      <w:pPr>
        <w:pStyle w:val="PL"/>
        <w:shd w:val="clear" w:color="auto" w:fill="E6E6E6"/>
      </w:pPr>
      <w:r>
        <w:rPr>
          <w:lang w:eastAsia="zh-CN"/>
        </w:rPr>
        <w:tab/>
        <w:t>different</w:t>
      </w:r>
      <w:r>
        <w:t>FallbackSupported-r15</w:t>
      </w:r>
      <w:r>
        <w:tab/>
        <w:t>ENUMERATED {true}</w:t>
      </w:r>
      <w:r>
        <w:tab/>
      </w:r>
      <w:r>
        <w:tab/>
      </w:r>
      <w:r>
        <w:tab/>
      </w:r>
      <w:r>
        <w:tab/>
        <w:t>OPTIONAL,</w:t>
      </w:r>
    </w:p>
    <w:p w14:paraId="2170450B" w14:textId="13D78A21" w:rsidR="00EB1377" w:rsidRDefault="00EB1377" w:rsidP="00EB1377">
      <w:pPr>
        <w:pStyle w:val="PL"/>
        <w:shd w:val="clear" w:color="auto" w:fill="E6E6E6"/>
      </w:pPr>
      <w:r>
        <w:tab/>
        <w:t>bandParameterList-r15</w:t>
      </w:r>
      <w:r>
        <w:tab/>
      </w:r>
      <w:r>
        <w:tab/>
      </w:r>
      <w:r>
        <w:tab/>
        <w:t>SEQUENCE (SIZE (1..maxSimultaneousBands-r13)) OF BandParameters-r15,</w:t>
      </w:r>
    </w:p>
    <w:p w14:paraId="76B082B6" w14:textId="14CA115F" w:rsidR="00EB1377" w:rsidRDefault="00EB1377" w:rsidP="00EB1377">
      <w:pPr>
        <w:pStyle w:val="PL"/>
        <w:shd w:val="clear" w:color="auto" w:fill="E6E6E6"/>
      </w:pPr>
      <w:ins w:id="1" w:author="Ali, Amaanat (Nokia - FI/Espoo)" w:date="2017-08-04T17:36:00Z">
        <w:r>
          <w:tab/>
          <w:t>mr-DCBandParameterDescriptor</w:t>
        </w:r>
      </w:ins>
      <w:ins w:id="2" w:author="Ali, Amaanat (Nokia - FI/Espoo)" w:date="2017-08-04T17:37:00Z">
        <w:r>
          <w:t>-r15</w:t>
        </w:r>
        <w:r>
          <w:tab/>
        </w:r>
      </w:ins>
      <w:r>
        <w:tab/>
      </w:r>
      <w:ins w:id="3" w:author="Ali, Amaanat (Nokia - FI/Espoo)" w:date="2017-08-04T17:37:00Z">
        <w:r>
          <w:t>MR-DCBand</w:t>
        </w:r>
      </w:ins>
      <w:ins w:id="4" w:author="Ali, Amaanat (Nokia - FI/Espoo)" w:date="2017-08-04T17:57:00Z">
        <w:r w:rsidR="00D77FB0">
          <w:t>Combination</w:t>
        </w:r>
      </w:ins>
      <w:ins w:id="5" w:author="Ali, Amaanat (Nokia - FI/Espoo)" w:date="2017-08-04T17:37:00Z">
        <w:r>
          <w:t>ParameterDescriptor-r15</w:t>
        </w:r>
      </w:ins>
      <w:ins w:id="6" w:author="Ali, Amaanat (Nokia - FI/Espoo)" w:date="2017-08-04T17:38:00Z">
        <w:r>
          <w:tab/>
          <w:t>OPTIONAL,</w:t>
        </w:r>
      </w:ins>
    </w:p>
    <w:p w14:paraId="6C010FE6" w14:textId="757F5B51" w:rsidR="00EB1377" w:rsidRDefault="00EB1377" w:rsidP="00EB1377">
      <w:pPr>
        <w:pStyle w:val="PL"/>
        <w:shd w:val="clear" w:color="auto" w:fill="E6E6E6"/>
      </w:pPr>
      <w:r>
        <w:tab/>
        <w:t>supportedBandwidthCombinationSet-r15</w:t>
      </w:r>
      <w:r>
        <w:tab/>
        <w:t>SupportedBandwidthCombinationSet-r13</w:t>
      </w:r>
      <w:r>
        <w:tab/>
        <w:t>OPTIONAL,</w:t>
      </w:r>
    </w:p>
    <w:p w14:paraId="7FCBE2A9" w14:textId="3DF445EF" w:rsidR="00EB1377" w:rsidRDefault="00EB1377" w:rsidP="00EB1377">
      <w:pPr>
        <w:pStyle w:val="PL"/>
        <w:shd w:val="clear" w:color="auto" w:fill="E6E6E6"/>
      </w:pPr>
      <w:r>
        <w:tab/>
        <w:t>multipleTimingAdvance-r15</w:t>
      </w:r>
      <w:r>
        <w:tab/>
      </w:r>
      <w:r>
        <w:tab/>
        <w:t>ENUMERATED {supported}</w:t>
      </w:r>
      <w:r>
        <w:tab/>
      </w:r>
      <w:r>
        <w:tab/>
      </w:r>
      <w:r>
        <w:tab/>
      </w:r>
      <w:r>
        <w:tab/>
        <w:t>OPTIONAL,</w:t>
      </w:r>
    </w:p>
    <w:p w14:paraId="4BC37431" w14:textId="28B79DDE" w:rsidR="00EB1377" w:rsidRDefault="00EB1377" w:rsidP="00EB1377">
      <w:pPr>
        <w:pStyle w:val="PL"/>
        <w:shd w:val="clear" w:color="auto" w:fill="E6E6E6"/>
      </w:pPr>
      <w:r>
        <w:tab/>
        <w:t>simultaneousRx-Tx-r15</w:t>
      </w:r>
      <w:r>
        <w:tab/>
      </w:r>
      <w:r>
        <w:tab/>
      </w:r>
      <w:r>
        <w:tab/>
        <w:t>ENUMERATED {supported}</w:t>
      </w:r>
      <w:r>
        <w:tab/>
      </w:r>
      <w:r>
        <w:tab/>
      </w:r>
      <w:r>
        <w:tab/>
      </w:r>
      <w:r>
        <w:tab/>
        <w:t>OPTIONAL,</w:t>
      </w:r>
    </w:p>
    <w:p w14:paraId="244D4CF3" w14:textId="7A14DE5C" w:rsidR="00EB1377" w:rsidRDefault="00EB1377" w:rsidP="00EB1377">
      <w:pPr>
        <w:pStyle w:val="PL"/>
        <w:shd w:val="clear" w:color="auto" w:fill="E6E6E6"/>
      </w:pPr>
      <w:r>
        <w:tab/>
        <w:t>bandInfoEUTRA-r15</w:t>
      </w:r>
      <w:r>
        <w:tab/>
      </w:r>
      <w:r>
        <w:tab/>
      </w:r>
      <w:r>
        <w:tab/>
      </w:r>
      <w:r>
        <w:tab/>
        <w:t>BandInfoEUTRA,</w:t>
      </w:r>
    </w:p>
    <w:p w14:paraId="448DD540" w14:textId="50C1ED19" w:rsidR="00EB1377" w:rsidRDefault="00EB1377" w:rsidP="00EB1377">
      <w:pPr>
        <w:pStyle w:val="PL"/>
        <w:shd w:val="clear" w:color="auto" w:fill="E6E6E6"/>
      </w:pPr>
      <w:r>
        <w:tab/>
        <w:t>dc-Support-r15</w:t>
      </w:r>
      <w:r>
        <w:tab/>
      </w:r>
      <w:r>
        <w:tab/>
      </w:r>
      <w:r>
        <w:tab/>
      </w:r>
      <w:r>
        <w:tab/>
      </w:r>
      <w:r>
        <w:tab/>
        <w:t>SEQUENCE {</w:t>
      </w:r>
    </w:p>
    <w:p w14:paraId="103AE353" w14:textId="4DEF5D50" w:rsidR="00EB1377" w:rsidRDefault="00EB1377" w:rsidP="00EB1377">
      <w:pPr>
        <w:pStyle w:val="PL"/>
        <w:shd w:val="clear" w:color="auto" w:fill="E6E6E6"/>
      </w:pPr>
      <w:r>
        <w:tab/>
      </w:r>
      <w:r>
        <w:tab/>
        <w:t>asynchronous-r15</w:t>
      </w:r>
      <w:r>
        <w:tab/>
      </w:r>
      <w:r>
        <w:tab/>
      </w:r>
      <w:r>
        <w:tab/>
        <w:t>ENUMERATED {supported}</w:t>
      </w:r>
      <w:r>
        <w:tab/>
      </w:r>
      <w:r>
        <w:tab/>
      </w:r>
      <w:r>
        <w:tab/>
      </w:r>
      <w:r>
        <w:tab/>
        <w:t>OPTIONAL,</w:t>
      </w:r>
    </w:p>
    <w:p w14:paraId="3E2FB048" w14:textId="6D13E3CA" w:rsidR="00EB1377" w:rsidRDefault="00EB1377" w:rsidP="00EB1377">
      <w:pPr>
        <w:pStyle w:val="PL"/>
        <w:shd w:val="clear" w:color="auto" w:fill="E6E6E6"/>
      </w:pPr>
      <w:r>
        <w:tab/>
      </w:r>
      <w:r>
        <w:tab/>
        <w:t>supportedCellGrouping-r15</w:t>
      </w:r>
      <w:r>
        <w:tab/>
      </w:r>
      <w:r>
        <w:tab/>
        <w:t>CHOICE {</w:t>
      </w:r>
    </w:p>
    <w:p w14:paraId="468A9EC9" w14:textId="12260818" w:rsidR="00EB1377" w:rsidRDefault="00EB1377" w:rsidP="00EB1377">
      <w:pPr>
        <w:pStyle w:val="PL"/>
        <w:shd w:val="clear" w:color="auto" w:fill="E6E6E6"/>
      </w:pPr>
      <w:r>
        <w:tab/>
      </w:r>
      <w:r>
        <w:tab/>
      </w:r>
      <w:r>
        <w:tab/>
      </w:r>
      <w:r>
        <w:tab/>
        <w:t>threeEntries-r15</w:t>
      </w:r>
      <w:r>
        <w:tab/>
      </w:r>
      <w:r>
        <w:tab/>
      </w:r>
      <w:r>
        <w:tab/>
      </w:r>
      <w:r>
        <w:tab/>
        <w:t>BIT STRING (SIZE(3)),</w:t>
      </w:r>
    </w:p>
    <w:p w14:paraId="4EFA5CAF" w14:textId="1459A8D6" w:rsidR="00EB1377" w:rsidRDefault="00EB1377" w:rsidP="00EB1377">
      <w:pPr>
        <w:pStyle w:val="PL"/>
        <w:shd w:val="clear" w:color="auto" w:fill="E6E6E6"/>
      </w:pPr>
      <w:r>
        <w:tab/>
      </w:r>
      <w:r>
        <w:tab/>
      </w:r>
      <w:r>
        <w:tab/>
      </w:r>
      <w:r>
        <w:tab/>
        <w:t>fourEntries-r15</w:t>
      </w:r>
      <w:r>
        <w:tab/>
      </w:r>
      <w:r>
        <w:tab/>
      </w:r>
      <w:r>
        <w:tab/>
      </w:r>
      <w:r>
        <w:tab/>
      </w:r>
      <w:r>
        <w:tab/>
        <w:t>BIT STRING (SIZE(7)),</w:t>
      </w:r>
    </w:p>
    <w:p w14:paraId="75C29357" w14:textId="0A6CC252" w:rsidR="00EB1377" w:rsidRDefault="00EB1377" w:rsidP="00EB1377">
      <w:pPr>
        <w:pStyle w:val="PL"/>
        <w:shd w:val="clear" w:color="auto" w:fill="E6E6E6"/>
      </w:pPr>
      <w:r>
        <w:tab/>
      </w:r>
      <w:r>
        <w:tab/>
      </w:r>
      <w:r>
        <w:tab/>
      </w:r>
      <w:r>
        <w:tab/>
        <w:t>fiveEntries-r15</w:t>
      </w:r>
      <w:r>
        <w:tab/>
      </w:r>
      <w:r>
        <w:tab/>
      </w:r>
      <w:r>
        <w:tab/>
      </w:r>
      <w:r>
        <w:tab/>
      </w:r>
      <w:r>
        <w:tab/>
        <w:t>BIT STRING (SIZE(15))</w:t>
      </w:r>
    </w:p>
    <w:p w14:paraId="449B74C7" w14:textId="77777777" w:rsidR="00EB1377" w:rsidRDefault="00EB1377" w:rsidP="00EB1377">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1ADBE005" w14:textId="77777777" w:rsidR="00EB1377" w:rsidRDefault="00EB1377" w:rsidP="00EB137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02DDE9C" w14:textId="522A6AA5" w:rsidR="00EB1377" w:rsidRDefault="00EB1377" w:rsidP="00EB1377">
      <w:pPr>
        <w:pStyle w:val="PL"/>
        <w:shd w:val="clear" w:color="auto" w:fill="E6E6E6"/>
      </w:pPr>
      <w:r>
        <w:tab/>
        <w:t>supportedNAICS-2CRS-AP-r15</w:t>
      </w:r>
      <w:r>
        <w:tab/>
      </w:r>
      <w:r>
        <w:tab/>
        <w:t>BIT STRING (SIZE (1..maxNAICS-Entries-r12))</w:t>
      </w:r>
      <w:r>
        <w:tab/>
        <w:t>OPTIONAL,</w:t>
      </w:r>
    </w:p>
    <w:p w14:paraId="7AC1C263" w14:textId="653D28A5" w:rsidR="00EB1377" w:rsidRDefault="00EB1377" w:rsidP="00EB1377">
      <w:pPr>
        <w:pStyle w:val="PL"/>
        <w:shd w:val="clear" w:color="auto" w:fill="E6E6E6"/>
      </w:pPr>
      <w:r>
        <w:tab/>
        <w:t>commSupportedBandsPerBC-r15</w:t>
      </w:r>
      <w:r>
        <w:tab/>
      </w:r>
      <w:r>
        <w:tab/>
        <w:t>BIT STRING (SIZE (1.. maxBands))</w:t>
      </w:r>
      <w:r>
        <w:tab/>
      </w:r>
      <w:r>
        <w:tab/>
        <w:t>OPTIONAL</w:t>
      </w:r>
    </w:p>
    <w:p w14:paraId="764B4740" w14:textId="04ABAFAF" w:rsidR="00EB1377" w:rsidRDefault="00EB1377" w:rsidP="00EB1377">
      <w:pPr>
        <w:pStyle w:val="PL"/>
        <w:shd w:val="clear" w:color="auto" w:fill="E6E6E6"/>
        <w:rPr>
          <w:ins w:id="7" w:author="Ali, Amaanat (Nokia - FI/Espoo)" w:date="2017-08-04T17:38:00Z"/>
        </w:rPr>
      </w:pPr>
      <w:r>
        <w:t>}</w:t>
      </w:r>
    </w:p>
    <w:p w14:paraId="497F7CAE" w14:textId="7401CABA" w:rsidR="00EB1377" w:rsidRDefault="00EB1377" w:rsidP="00EB1377">
      <w:pPr>
        <w:pStyle w:val="PL"/>
        <w:shd w:val="clear" w:color="auto" w:fill="E6E6E6"/>
        <w:rPr>
          <w:ins w:id="8" w:author="Ali, Amaanat (Nokia - FI/Espoo)" w:date="2017-08-04T17:38:00Z"/>
        </w:rPr>
      </w:pPr>
    </w:p>
    <w:p w14:paraId="166827E5" w14:textId="42CCD579" w:rsidR="00EB1377" w:rsidRPr="00D05729" w:rsidRDefault="00EB1377" w:rsidP="00EB1377">
      <w:pPr>
        <w:pStyle w:val="PL"/>
        <w:shd w:val="clear" w:color="auto" w:fill="E6E6E6"/>
        <w:rPr>
          <w:ins w:id="9" w:author="Ali, Amaanat (Nokia - FI/Espoo)" w:date="2017-08-04T17:39:00Z"/>
        </w:rPr>
      </w:pPr>
      <w:ins w:id="10" w:author="Ali, Amaanat (Nokia - FI/Espoo)" w:date="2017-08-04T17:39:00Z">
        <w:r>
          <w:lastRenderedPageBreak/>
          <w:t>MR-DCBand</w:t>
        </w:r>
      </w:ins>
      <w:ins w:id="11" w:author="Ali, Amaanat (Nokia - FI/Espoo)" w:date="2017-08-04T17:57:00Z">
        <w:r w:rsidR="00D77FB0">
          <w:t>Combination</w:t>
        </w:r>
      </w:ins>
      <w:ins w:id="12" w:author="Ali, Amaanat (Nokia - FI/Espoo)" w:date="2017-08-04T17:39:00Z">
        <w:r>
          <w:t>ParameterDescriptor-r15</w:t>
        </w:r>
        <w:r w:rsidRPr="00D05729">
          <w:t xml:space="preserve"> ::= SEQUENCE {</w:t>
        </w:r>
      </w:ins>
    </w:p>
    <w:p w14:paraId="34CF4985" w14:textId="21D14F2A" w:rsidR="00EB1377" w:rsidRPr="00D05729" w:rsidRDefault="00EB1377" w:rsidP="00EB1377">
      <w:pPr>
        <w:pStyle w:val="PL"/>
        <w:shd w:val="clear" w:color="auto" w:fill="E6E6E6"/>
        <w:rPr>
          <w:ins w:id="13" w:author="Ali, Amaanat (Nokia - FI/Espoo)" w:date="2017-08-04T17:39:00Z"/>
        </w:rPr>
      </w:pPr>
      <w:ins w:id="14" w:author="Ali, Amaanat (Nokia - FI/Espoo)" w:date="2017-08-04T17:39:00Z">
        <w:r w:rsidRPr="00D05729">
          <w:tab/>
        </w:r>
        <w:r>
          <w:t>lteBandCombinationIndex</w:t>
        </w:r>
      </w:ins>
      <w:ins w:id="15" w:author="Ali, Amaanat (Nokia - FI/Espoo)" w:date="2017-08-04T17:41:00Z">
        <w:r>
          <w:t>-r15</w:t>
        </w:r>
      </w:ins>
      <w:ins w:id="16" w:author="Ali, Amaanat (Nokia - FI/Espoo)" w:date="2017-08-04T17:39:00Z">
        <w:r w:rsidRPr="00D05729">
          <w:tab/>
        </w:r>
        <w:r w:rsidRPr="00D05729">
          <w:tab/>
        </w:r>
        <w:r w:rsidRPr="00D05729">
          <w:tab/>
        </w:r>
      </w:ins>
      <w:ins w:id="17" w:author="Ali, Amaanat (Nokia - FI/Espoo)" w:date="2017-08-04T17:44:00Z">
        <w:r>
          <w:tab/>
        </w:r>
      </w:ins>
      <w:ins w:id="18" w:author="Ali, Amaanat (Nokia - FI/Espoo)" w:date="2017-08-04T17:40:00Z">
        <w:r>
          <w:t>INTEGER(1..maxLTEBandCombinationIndex)</w:t>
        </w:r>
      </w:ins>
      <w:ins w:id="19" w:author="Ali, Amaanat (Nokia - FI/Espoo)" w:date="2017-08-04T17:39:00Z">
        <w:r w:rsidRPr="00D05729">
          <w:t>,</w:t>
        </w:r>
      </w:ins>
    </w:p>
    <w:p w14:paraId="0F44382E" w14:textId="043F6C5D" w:rsidR="00EB1377" w:rsidRPr="00D05729" w:rsidRDefault="00EB1377" w:rsidP="00EB1377">
      <w:pPr>
        <w:pStyle w:val="PL"/>
        <w:shd w:val="clear" w:color="auto" w:fill="E6E6E6"/>
        <w:rPr>
          <w:ins w:id="20" w:author="Ali, Amaanat (Nokia - FI/Espoo)" w:date="2017-08-04T17:39:00Z"/>
        </w:rPr>
      </w:pPr>
      <w:ins w:id="21" w:author="Ali, Amaanat (Nokia - FI/Espoo)" w:date="2017-08-04T17:39:00Z">
        <w:r w:rsidRPr="00D05729">
          <w:tab/>
        </w:r>
      </w:ins>
      <w:ins w:id="22" w:author="Ali, Amaanat (Nokia - FI/Espoo)" w:date="2017-08-04T17:44:00Z">
        <w:r>
          <w:t>nr</w:t>
        </w:r>
      </w:ins>
      <w:ins w:id="23" w:author="Ali, Amaanat (Nokia - FI/Espoo)" w:date="2017-08-04T17:41:00Z">
        <w:r>
          <w:t>BandCombinationDescriptor</w:t>
        </w:r>
      </w:ins>
      <w:ins w:id="24" w:author="Ali, Amaanat (Nokia - FI/Espoo)" w:date="2017-08-04T17:44:00Z">
        <w:r>
          <w:t>List-r15</w:t>
        </w:r>
      </w:ins>
      <w:ins w:id="25" w:author="Ali, Amaanat (Nokia - FI/Espoo)" w:date="2017-08-04T17:39:00Z">
        <w:r>
          <w:tab/>
        </w:r>
        <w:r>
          <w:tab/>
        </w:r>
      </w:ins>
      <w:ins w:id="26" w:author="Ali, Amaanat (Nokia - FI/Espoo)" w:date="2017-08-04T17:45:00Z">
        <w:r>
          <w:t>SEQUENCE (SIZE (1..maxSimultaneousBands</w:t>
        </w:r>
      </w:ins>
      <w:ins w:id="27" w:author="Ali, Amaanat (Nokia - FI/Espoo)" w:date="2017-08-04T17:46:00Z">
        <w:r w:rsidR="005F05C5">
          <w:t>MRDC</w:t>
        </w:r>
      </w:ins>
      <w:ins w:id="28" w:author="Ali, Amaanat (Nokia - FI/Espoo)" w:date="2017-08-04T17:45:00Z">
        <w:r>
          <w:t>-r1</w:t>
        </w:r>
      </w:ins>
      <w:ins w:id="29" w:author="Ali, Amaanat (Nokia - FI/Espoo)" w:date="2017-08-04T17:46:00Z">
        <w:r w:rsidR="005F05C5">
          <w:t>5</w:t>
        </w:r>
      </w:ins>
      <w:ins w:id="30" w:author="Ali, Amaanat (Nokia - FI/Espoo)" w:date="2017-08-04T17:45:00Z">
        <w:r w:rsidR="005F05C5">
          <w:t xml:space="preserve">)) OF </w:t>
        </w:r>
        <w:r>
          <w:t>NRBandCombinationDescriptor-r15</w:t>
        </w:r>
      </w:ins>
    </w:p>
    <w:p w14:paraId="472BED6A" w14:textId="77777777" w:rsidR="00EB1377" w:rsidRDefault="00EB1377" w:rsidP="00EB1377">
      <w:pPr>
        <w:pStyle w:val="PL"/>
        <w:shd w:val="clear" w:color="auto" w:fill="E6E6E6"/>
        <w:rPr>
          <w:ins w:id="31" w:author="Ali, Amaanat (Nokia - FI/Espoo)" w:date="2017-08-04T17:39:00Z"/>
        </w:rPr>
      </w:pPr>
      <w:ins w:id="32" w:author="Ali, Amaanat (Nokia - FI/Espoo)" w:date="2017-08-04T17:39:00Z">
        <w:r w:rsidRPr="00D05729">
          <w:t>}</w:t>
        </w:r>
      </w:ins>
    </w:p>
    <w:p w14:paraId="0D913342" w14:textId="7C48CF3B" w:rsidR="00EB1377" w:rsidRDefault="00EB1377" w:rsidP="00EB1377">
      <w:pPr>
        <w:pStyle w:val="PL"/>
        <w:shd w:val="clear" w:color="auto" w:fill="E6E6E6"/>
        <w:rPr>
          <w:ins w:id="33" w:author="Ali, Amaanat (Nokia - FI/Espoo)" w:date="2017-08-04T17:55:00Z"/>
        </w:rPr>
      </w:pPr>
    </w:p>
    <w:p w14:paraId="13185F3F" w14:textId="78FD6D2D" w:rsidR="00B57F98" w:rsidRDefault="00D77FB0" w:rsidP="00B57F98">
      <w:pPr>
        <w:pStyle w:val="PL"/>
        <w:shd w:val="clear" w:color="auto" w:fill="E6E6E6"/>
        <w:rPr>
          <w:ins w:id="34" w:author="Ali, Amaanat (Nokia - FI/Espoo)" w:date="2017-08-04T18:00:00Z"/>
        </w:rPr>
      </w:pPr>
      <w:ins w:id="35" w:author="Ali, Amaanat (Nokia - FI/Espoo)" w:date="2017-08-04T18:00:00Z">
        <w:r>
          <w:t>NRBandCombinationDescriptor-r15</w:t>
        </w:r>
      </w:ins>
      <w:ins w:id="36" w:author="Ali, Amaanat (Nokia - FI/Espoo)" w:date="2017-08-04T17:55:00Z">
        <w:r w:rsidR="00B57F98" w:rsidRPr="00D05729">
          <w:t xml:space="preserve"> ::= SEQUENCE {</w:t>
        </w:r>
      </w:ins>
    </w:p>
    <w:p w14:paraId="2D5255AE" w14:textId="20AF0D78" w:rsidR="00D77FB0" w:rsidRDefault="00D77FB0" w:rsidP="00B57F98">
      <w:pPr>
        <w:pStyle w:val="PL"/>
        <w:shd w:val="clear" w:color="auto" w:fill="E6E6E6"/>
        <w:rPr>
          <w:ins w:id="37" w:author="Ali, Amaanat (Nokia - FI/Espoo)" w:date="2017-08-04T18:02:00Z"/>
        </w:rPr>
      </w:pPr>
      <w:ins w:id="38" w:author="Ali, Amaanat (Nokia - FI/Espoo)" w:date="2017-08-04T18:00:00Z">
        <w:r>
          <w:tab/>
        </w:r>
      </w:ins>
      <w:ins w:id="39" w:author="Ali, Amaanat (Nokia - FI/Espoo)" w:date="2017-08-04T18:01:00Z">
        <w:r>
          <w:t>n</w:t>
        </w:r>
      </w:ins>
      <w:ins w:id="40" w:author="Ali, Amaanat (Nokia - FI/Espoo)" w:date="2017-08-04T18:02:00Z">
        <w:r>
          <w:t>r</w:t>
        </w:r>
      </w:ins>
      <w:ins w:id="41" w:author="Ali, Amaanat (Nokia - FI/Espoo)" w:date="2017-08-04T18:01:00Z">
        <w:r>
          <w:t>BandCombinationInformation-r15</w:t>
        </w:r>
        <w:r>
          <w:tab/>
        </w:r>
        <w:r>
          <w:tab/>
        </w:r>
      </w:ins>
      <w:ins w:id="42" w:author="Ali, Amaanat (Nokia - FI/Espoo)" w:date="2017-08-04T18:02:00Z">
        <w:r>
          <w:tab/>
        </w:r>
      </w:ins>
      <w:ins w:id="43" w:author="Ali, Amaanat (Nokia - FI/Espoo)" w:date="2017-08-04T18:01:00Z">
        <w:r>
          <w:t>NRBandCombinationInformation-r15</w:t>
        </w:r>
      </w:ins>
      <w:ins w:id="44" w:author="Ali, Amaanat (Nokia - FI/Espoo)" w:date="2017-08-04T18:02:00Z">
        <w:r>
          <w:t>,</w:t>
        </w:r>
      </w:ins>
    </w:p>
    <w:p w14:paraId="26EEB924" w14:textId="7555DF18" w:rsidR="00D77FB0" w:rsidRDefault="00D77FB0" w:rsidP="00B57F98">
      <w:pPr>
        <w:pStyle w:val="PL"/>
        <w:shd w:val="clear" w:color="auto" w:fill="E6E6E6"/>
        <w:rPr>
          <w:ins w:id="45" w:author="Ali, Amaanat (Nokia - FI/Espoo)" w:date="2017-08-04T18:01:00Z"/>
        </w:rPr>
      </w:pPr>
      <w:ins w:id="46" w:author="Ali, Amaanat (Nokia - FI/Espoo)" w:date="2017-08-04T18:02:00Z">
        <w:r>
          <w:tab/>
          <w:t>nrBandCombinationPerformanceDescriptor-r15</w:t>
        </w:r>
        <w:r>
          <w:tab/>
          <w:t>NRBandCombinationPerformanceDescriptor-r15</w:t>
        </w:r>
      </w:ins>
    </w:p>
    <w:p w14:paraId="3D91C8F1" w14:textId="77777777" w:rsidR="00B57F98" w:rsidRDefault="00B57F98" w:rsidP="00B57F98">
      <w:pPr>
        <w:pStyle w:val="PL"/>
        <w:shd w:val="clear" w:color="auto" w:fill="E6E6E6"/>
        <w:rPr>
          <w:ins w:id="47" w:author="Ali, Amaanat (Nokia - FI/Espoo)" w:date="2017-08-04T17:55:00Z"/>
        </w:rPr>
      </w:pPr>
      <w:ins w:id="48" w:author="Ali, Amaanat (Nokia - FI/Espoo)" w:date="2017-08-04T17:55:00Z">
        <w:r w:rsidRPr="00D05729">
          <w:t>}</w:t>
        </w:r>
      </w:ins>
    </w:p>
    <w:p w14:paraId="104310DC" w14:textId="26039461" w:rsidR="00B57F98" w:rsidRDefault="00B57F98" w:rsidP="00EB1377">
      <w:pPr>
        <w:pStyle w:val="PL"/>
        <w:shd w:val="clear" w:color="auto" w:fill="E6E6E6"/>
        <w:rPr>
          <w:ins w:id="49" w:author="Ali, Amaanat (Nokia - FI/Espoo)" w:date="2017-08-04T18:07:00Z"/>
        </w:rPr>
      </w:pPr>
    </w:p>
    <w:p w14:paraId="72601C82" w14:textId="2CFD0AB4" w:rsidR="00EC6B44" w:rsidRDefault="00EC6B44" w:rsidP="00EB1377">
      <w:pPr>
        <w:pStyle w:val="PL"/>
        <w:shd w:val="clear" w:color="auto" w:fill="E6E6E6"/>
        <w:rPr>
          <w:ins w:id="50" w:author="Ali, Amaanat (Nokia - FI/Espoo)" w:date="2017-08-04T18:07:00Z"/>
        </w:rPr>
      </w:pPr>
      <w:ins w:id="51" w:author="Ali, Amaanat (Nokia - FI/Espoo)" w:date="2017-08-04T18:07:00Z">
        <w:r>
          <w:t xml:space="preserve">NRBandCombinationInformation-r15 </w:t>
        </w:r>
        <w:r w:rsidRPr="00D05729">
          <w:t>::= SEQUENCE {</w:t>
        </w:r>
      </w:ins>
    </w:p>
    <w:p w14:paraId="02907216" w14:textId="77B16EE6" w:rsidR="00EC6B44" w:rsidRDefault="00EC6B44" w:rsidP="00EB1377">
      <w:pPr>
        <w:pStyle w:val="PL"/>
        <w:shd w:val="clear" w:color="auto" w:fill="E6E6E6"/>
        <w:rPr>
          <w:ins w:id="52" w:author="Ali, Amaanat (Nokia - FI/Espoo)" w:date="2017-08-04T18:08:00Z"/>
        </w:rPr>
      </w:pPr>
      <w:ins w:id="53" w:author="Ali, Amaanat (Nokia - FI/Espoo)" w:date="2017-08-04T18:08:00Z">
        <w:r>
          <w:tab/>
          <w:t>nrBandCombinationIndex-r15</w:t>
        </w:r>
        <w:r w:rsidR="00600803">
          <w:tab/>
        </w:r>
        <w:r>
          <w:t>INTEGER(1..maxNRBandCombinationIndex)</w:t>
        </w:r>
        <w:r w:rsidRPr="00D05729">
          <w:t>,</w:t>
        </w:r>
      </w:ins>
    </w:p>
    <w:p w14:paraId="464F3C34" w14:textId="19A5FF62" w:rsidR="00EC6B44" w:rsidRDefault="00EC6B44" w:rsidP="00EB1377">
      <w:pPr>
        <w:pStyle w:val="PL"/>
        <w:shd w:val="clear" w:color="auto" w:fill="E6E6E6"/>
        <w:rPr>
          <w:ins w:id="54" w:author="Ali, Amaanat (Nokia - FI/Espoo)" w:date="2017-08-04T18:09:00Z"/>
        </w:rPr>
      </w:pPr>
      <w:ins w:id="55" w:author="Ali, Amaanat (Nokia - FI/Espoo)" w:date="2017-08-04T18:08:00Z">
        <w:r>
          <w:tab/>
        </w:r>
      </w:ins>
      <w:ins w:id="56" w:author="Ali, Amaanat (Nokia - FI/Espoo)" w:date="2017-08-04T18:09:00Z">
        <w:r w:rsidR="00600803">
          <w:t>bandNR</w:t>
        </w:r>
        <w:r w:rsidR="00600803">
          <w:tab/>
        </w:r>
      </w:ins>
      <w:ins w:id="57" w:author="Ali, Amaanat (Nokia - FI/Espoo)" w:date="2017-08-04T18:08:00Z">
        <w:r w:rsidR="00600803" w:rsidRPr="00D05729">
          <w:t>FreqBandIndicator</w:t>
        </w:r>
        <w:r w:rsidR="00600803">
          <w:t>NR-r15</w:t>
        </w:r>
      </w:ins>
      <w:ins w:id="58" w:author="Ali, Amaanat (Nokia - FI/Espoo)" w:date="2017-08-04T18:09:00Z">
        <w:r w:rsidR="00600803">
          <w:t>,</w:t>
        </w:r>
      </w:ins>
    </w:p>
    <w:p w14:paraId="19401F95" w14:textId="0FAED336" w:rsidR="00600803" w:rsidRDefault="00600803" w:rsidP="00EB1377">
      <w:pPr>
        <w:pStyle w:val="PL"/>
        <w:shd w:val="clear" w:color="auto" w:fill="E6E6E6"/>
        <w:rPr>
          <w:ins w:id="59" w:author="Ali, Amaanat (Nokia - FI/Espoo)" w:date="2017-08-04T18:11:00Z"/>
        </w:rPr>
      </w:pPr>
      <w:ins w:id="60" w:author="Ali, Amaanat (Nokia - FI/Espoo)" w:date="2017-08-04T18:10:00Z">
        <w:r>
          <w:tab/>
          <w:t>intraBandSharingInformation-r15</w:t>
        </w:r>
      </w:ins>
      <w:ins w:id="61" w:author="Ali, Amaanat (Nokia - FI/Espoo)" w:date="2017-08-04T18:12:00Z">
        <w:r>
          <w:tab/>
        </w:r>
      </w:ins>
      <w:ins w:id="62" w:author="Ali, Amaanat (Nokia - FI/Espoo)" w:date="2017-08-04T18:10:00Z">
        <w:r>
          <w:tab/>
          <w:t>MR-DCIntraBandSharingInformation-r15,</w:t>
        </w:r>
      </w:ins>
    </w:p>
    <w:p w14:paraId="44DA927C" w14:textId="7B70616C" w:rsidR="00600803" w:rsidRDefault="00600803" w:rsidP="00EB1377">
      <w:pPr>
        <w:pStyle w:val="PL"/>
        <w:shd w:val="clear" w:color="auto" w:fill="E6E6E6"/>
        <w:rPr>
          <w:ins w:id="63" w:author="Ali, Amaanat (Nokia - FI/Espoo)" w:date="2017-08-04T18:15:00Z"/>
        </w:rPr>
      </w:pPr>
      <w:ins w:id="64" w:author="Ali, Amaanat (Nokia - FI/Espoo)" w:date="2017-08-04T18:11:00Z">
        <w:r>
          <w:tab/>
          <w:t>nrBandPerformanceDescriptor-r15</w:t>
        </w:r>
        <w:r>
          <w:tab/>
        </w:r>
      </w:ins>
      <w:ins w:id="65" w:author="Ali, Amaanat (Nokia - FI/Espoo)" w:date="2017-08-04T18:12:00Z">
        <w:r>
          <w:tab/>
        </w:r>
      </w:ins>
      <w:ins w:id="66" w:author="Ali, Amaanat (Nokia - FI/Espoo)" w:date="2017-08-04T18:15:00Z">
        <w:r w:rsidR="00D45C93">
          <w:t>CHOICE {</w:t>
        </w:r>
      </w:ins>
    </w:p>
    <w:p w14:paraId="21565D01" w14:textId="415A31A7" w:rsidR="00D45C93" w:rsidRDefault="00D45C93" w:rsidP="00EB1377">
      <w:pPr>
        <w:pStyle w:val="PL"/>
        <w:shd w:val="clear" w:color="auto" w:fill="E6E6E6"/>
        <w:rPr>
          <w:ins w:id="67" w:author="Ali, Amaanat (Nokia - FI/Espoo)" w:date="2017-08-07T11:11:00Z"/>
        </w:rPr>
      </w:pPr>
      <w:ins w:id="68" w:author="Ali, Amaanat (Nokia - FI/Espoo)" w:date="2017-08-04T18:15:00Z">
        <w:r>
          <w:tab/>
        </w:r>
        <w:r>
          <w:tab/>
          <w:t>peakNRThroughputUL</w:t>
        </w:r>
        <w:r>
          <w:tab/>
        </w:r>
      </w:ins>
      <w:ins w:id="69" w:author="Ali, Amaanat (Nokia - FI/Espoo)" w:date="2017-08-07T11:11:00Z">
        <w:r w:rsidR="007C17C3">
          <w:tab/>
        </w:r>
      </w:ins>
      <w:ins w:id="70" w:author="Ali, Amaanat (Nokia - FI/Espoo)" w:date="2017-08-04T18:16:00Z">
        <w:r>
          <w:t>ENUMERATED {</w:t>
        </w:r>
      </w:ins>
      <w:ins w:id="71" w:author="Ali, Amaanat (Nokia - FI/Espoo)" w:date="2017-08-07T11:11:00Z">
        <w:r w:rsidR="007C17C3">
          <w:t>UL_</w:t>
        </w:r>
      </w:ins>
      <w:ins w:id="72" w:author="Ali, Amaanat (Nokia - FI/Espoo)" w:date="2017-08-04T18:16:00Z">
        <w:r w:rsidR="007C17C3">
          <w:t>RATE_</w:t>
        </w:r>
        <w:r>
          <w:t xml:space="preserve">1, </w:t>
        </w:r>
      </w:ins>
      <w:ins w:id="73" w:author="Ali, Amaanat (Nokia - FI/Espoo)" w:date="2017-08-07T11:11:00Z">
        <w:r w:rsidR="007C17C3">
          <w:t>UL_RATE_2</w:t>
        </w:r>
      </w:ins>
      <w:ins w:id="74" w:author="Ali, Amaanat (Nokia - FI/Espoo)" w:date="2017-08-04T18:16:00Z">
        <w:r>
          <w:t xml:space="preserve">, </w:t>
        </w:r>
      </w:ins>
      <w:ins w:id="75" w:author="Ali, Amaanat (Nokia - FI/Espoo)" w:date="2017-08-07T11:11:00Z">
        <w:r w:rsidR="007C17C3">
          <w:t>UL_RATE_3</w:t>
        </w:r>
      </w:ins>
      <w:ins w:id="76" w:author="Ali, Amaanat (Nokia - FI/Espoo)" w:date="2017-08-04T18:16:00Z">
        <w:r>
          <w:t xml:space="preserve">, </w:t>
        </w:r>
      </w:ins>
      <w:ins w:id="77" w:author="Ali, Amaanat (Nokia - FI/Espoo)" w:date="2017-08-11T17:34:00Z">
        <w:r w:rsidR="0069533E">
          <w:t>...</w:t>
        </w:r>
      </w:ins>
      <w:ins w:id="78" w:author="Ali, Amaanat (Nokia - FI/Espoo)" w:date="2017-08-04T18:16:00Z">
        <w:r>
          <w:t>}</w:t>
        </w:r>
      </w:ins>
      <w:ins w:id="79" w:author="Ali, Amaanat (Nokia - FI/Espoo)" w:date="2017-08-04T18:17:00Z">
        <w:r>
          <w:t>,</w:t>
        </w:r>
      </w:ins>
    </w:p>
    <w:p w14:paraId="04B2345D" w14:textId="143365EB" w:rsidR="007C17C3" w:rsidRDefault="007C17C3" w:rsidP="00EB1377">
      <w:pPr>
        <w:pStyle w:val="PL"/>
        <w:shd w:val="clear" w:color="auto" w:fill="E6E6E6"/>
        <w:rPr>
          <w:ins w:id="80" w:author="Ali, Amaanat (Nokia - FI/Espoo)" w:date="2017-08-04T18:17:00Z"/>
        </w:rPr>
      </w:pPr>
      <w:ins w:id="81" w:author="Ali, Amaanat (Nokia - FI/Espoo)" w:date="2017-08-07T11:11:00Z">
        <w:r>
          <w:tab/>
        </w:r>
        <w:r>
          <w:tab/>
          <w:t>peakNRThroughputDL</w:t>
        </w:r>
        <w:r>
          <w:tab/>
        </w:r>
        <w:r>
          <w:tab/>
          <w:t xml:space="preserve">ENUMERATED </w:t>
        </w:r>
      </w:ins>
      <w:ins w:id="82" w:author="Ali, Amaanat (Nokia - FI/Espoo)" w:date="2017-08-07T11:12:00Z">
        <w:r>
          <w:t>{DL_RATE_1, DL_RATE_2, DL_RAT</w:t>
        </w:r>
        <w:r w:rsidR="0069533E">
          <w:t xml:space="preserve">E_3, </w:t>
        </w:r>
      </w:ins>
      <w:ins w:id="83" w:author="Ali, Amaanat (Nokia - FI/Espoo)" w:date="2017-08-11T17:34:00Z">
        <w:r w:rsidR="0069533E">
          <w:t>..</w:t>
        </w:r>
      </w:ins>
      <w:ins w:id="84" w:author="Ali, Amaanat (Nokia - FI/Espoo)" w:date="2017-08-07T11:12:00Z">
        <w:r>
          <w:t>.},</w:t>
        </w:r>
      </w:ins>
    </w:p>
    <w:p w14:paraId="1211A61A" w14:textId="5F3135D6" w:rsidR="00D45C93" w:rsidRDefault="00D45C93" w:rsidP="00EB1377">
      <w:pPr>
        <w:pStyle w:val="PL"/>
        <w:shd w:val="clear" w:color="auto" w:fill="E6E6E6"/>
        <w:rPr>
          <w:ins w:id="85" w:author="Ali, Amaanat (Nokia - FI/Espoo)" w:date="2017-08-04T18:17:00Z"/>
        </w:rPr>
      </w:pPr>
      <w:ins w:id="86" w:author="Ali, Amaanat (Nokia - FI/Espoo)" w:date="2017-08-04T18:17:00Z">
        <w:r>
          <w:tab/>
        </w:r>
        <w:r>
          <w:tab/>
          <w:t>nrCategory</w:t>
        </w:r>
        <w:r>
          <w:tab/>
        </w:r>
        <w:r>
          <w:tab/>
        </w:r>
        <w:r>
          <w:tab/>
        </w:r>
        <w:r>
          <w:tab/>
        </w:r>
        <w:r>
          <w:tab/>
          <w:t>NRCategory,</w:t>
        </w:r>
      </w:ins>
    </w:p>
    <w:p w14:paraId="7DEB3592" w14:textId="6528D155" w:rsidR="00D45C93" w:rsidRDefault="00D45C93" w:rsidP="00EB1377">
      <w:pPr>
        <w:pStyle w:val="PL"/>
        <w:shd w:val="clear" w:color="auto" w:fill="E6E6E6"/>
        <w:rPr>
          <w:ins w:id="87" w:author="Ali, Amaanat (Nokia - FI/Espoo)" w:date="2017-08-04T18:15:00Z"/>
        </w:rPr>
      </w:pPr>
      <w:ins w:id="88" w:author="Ali, Amaanat (Nokia - FI/Espoo)" w:date="2017-08-04T18:18:00Z">
        <w:r>
          <w:tab/>
        </w:r>
        <w:r>
          <w:tab/>
        </w:r>
        <w:r w:rsidR="00823A33">
          <w:t>basebandC</w:t>
        </w:r>
        <w:r>
          <w:t>ostInformation</w:t>
        </w:r>
        <w:r w:rsidR="00823A33">
          <w:tab/>
        </w:r>
        <w:r w:rsidR="00823A33">
          <w:tab/>
        </w:r>
      </w:ins>
      <w:ins w:id="89" w:author="Ali, Amaanat (Nokia - FI/Espoo)" w:date="2017-08-04T18:19:00Z">
        <w:r w:rsidR="00823A33">
          <w:t>NRBasebandCostInformation</w:t>
        </w:r>
      </w:ins>
    </w:p>
    <w:p w14:paraId="538F860B" w14:textId="253EF602" w:rsidR="00D45C93" w:rsidRDefault="00D45C93" w:rsidP="00EB1377">
      <w:pPr>
        <w:pStyle w:val="PL"/>
        <w:shd w:val="clear" w:color="auto" w:fill="E6E6E6"/>
        <w:rPr>
          <w:ins w:id="90" w:author="Ali, Amaanat (Nokia - FI/Espoo)" w:date="2017-08-04T18:07:00Z"/>
        </w:rPr>
      </w:pPr>
      <w:ins w:id="91" w:author="Ali, Amaanat (Nokia - FI/Espoo)" w:date="2017-08-04T18:15:00Z">
        <w:r>
          <w:tab/>
          <w:t>}</w:t>
        </w:r>
      </w:ins>
    </w:p>
    <w:p w14:paraId="49DBB3DA" w14:textId="4143C8B5" w:rsidR="00600803" w:rsidDel="00D45C93" w:rsidRDefault="00EC6B44" w:rsidP="00EB1377">
      <w:pPr>
        <w:pStyle w:val="PL"/>
        <w:shd w:val="clear" w:color="auto" w:fill="E6E6E6"/>
        <w:rPr>
          <w:del w:id="92" w:author="Ali, Amaanat (Nokia - FI/Espoo)" w:date="2017-08-04T18:15:00Z"/>
        </w:rPr>
      </w:pPr>
      <w:ins w:id="93" w:author="Ali, Amaanat (Nokia - FI/Espoo)" w:date="2017-08-04T18:07:00Z">
        <w:r>
          <w:t>}</w:t>
        </w:r>
      </w:ins>
    </w:p>
    <w:p w14:paraId="5D775AE8" w14:textId="3A6B63BC" w:rsidR="00890605" w:rsidRDefault="00890605" w:rsidP="005D5A40">
      <w:pPr>
        <w:pStyle w:val="TF"/>
      </w:pPr>
      <w:r>
        <w:t>Table 1: Example ASN.1 changes for the indexing approach</w:t>
      </w:r>
    </w:p>
    <w:p w14:paraId="7751C315" w14:textId="27D93AEA" w:rsidR="00CF3AE4" w:rsidRPr="00C8045F" w:rsidRDefault="00396150" w:rsidP="00C8045F">
      <w:pPr>
        <w:pStyle w:val="TF"/>
        <w:jc w:val="left"/>
        <w:rPr>
          <w:rFonts w:ascii="Times New Roman" w:hAnsi="Times New Roman"/>
          <w:b w:val="0"/>
        </w:rPr>
      </w:pPr>
      <w:r w:rsidRPr="007C17C3">
        <w:rPr>
          <w:rFonts w:ascii="Times New Roman" w:hAnsi="Times New Roman"/>
          <w:b w:val="0"/>
        </w:rPr>
        <w:t>Table 1 indicates the ASN.1 changes needed on the LTE side for the indexing approach</w:t>
      </w:r>
      <w:r>
        <w:rPr>
          <w:rFonts w:ascii="Times New Roman" w:hAnsi="Times New Roman"/>
          <w:b w:val="0"/>
        </w:rPr>
        <w:t xml:space="preserve"> (kindly note that the IE names used are purely for illustration purposes and hence the ASN.1 will not compile</w:t>
      </w:r>
      <w:r w:rsidRPr="007C17C3">
        <w:rPr>
          <w:rFonts w:ascii="Times New Roman" w:hAnsi="Times New Roman"/>
          <w:b w:val="0"/>
        </w:rPr>
        <w:t>.</w:t>
      </w:r>
    </w:p>
    <w:p w14:paraId="43A12B72" w14:textId="1CF8D0B1" w:rsidR="00CD4C7B" w:rsidRPr="006E13D1" w:rsidRDefault="00CD4C7B" w:rsidP="00CD4C7B">
      <w:pPr>
        <w:pStyle w:val="Heading1"/>
      </w:pPr>
      <w:r w:rsidRPr="006E13D1">
        <w:t>4</w:t>
      </w:r>
      <w:r w:rsidRPr="006E13D1">
        <w:tab/>
      </w:r>
      <w:r w:rsidR="00C8045F">
        <w:t>Conclusion</w:t>
      </w:r>
    </w:p>
    <w:p w14:paraId="69ADFD27" w14:textId="12A183AD" w:rsidR="0047677F" w:rsidRPr="0047677F" w:rsidRDefault="0047677F" w:rsidP="0047677F">
      <w:pPr>
        <w:pStyle w:val="TF"/>
        <w:jc w:val="left"/>
        <w:rPr>
          <w:rFonts w:ascii="Times New Roman" w:hAnsi="Times New Roman"/>
          <w:b w:val="0"/>
        </w:rPr>
      </w:pPr>
      <w:r>
        <w:rPr>
          <w:rFonts w:ascii="Times New Roman" w:hAnsi="Times New Roman"/>
          <w:b w:val="0"/>
        </w:rPr>
        <w:t xml:space="preserve">In this contribution, we have discussed several key aspects for coordinating the band combinations in MR-DC using the indexing approach. Not only have we been able to </w:t>
      </w:r>
      <w:r w:rsidR="004943C3">
        <w:rPr>
          <w:rFonts w:ascii="Times New Roman" w:hAnsi="Times New Roman"/>
          <w:b w:val="0"/>
        </w:rPr>
        <w:t xml:space="preserve">describe the proposed solution in detail, automatically answering the </w:t>
      </w:r>
      <w:r>
        <w:rPr>
          <w:rFonts w:ascii="Times New Roman" w:hAnsi="Times New Roman"/>
          <w:b w:val="0"/>
        </w:rPr>
        <w:t xml:space="preserve">open questions listed in the previous meeting, but have also been able to show the specification impacts </w:t>
      </w:r>
      <w:r w:rsidR="004943C3">
        <w:rPr>
          <w:rFonts w:ascii="Times New Roman" w:hAnsi="Times New Roman"/>
          <w:b w:val="0"/>
        </w:rPr>
        <w:t>using a sample A</w:t>
      </w:r>
      <w:r>
        <w:rPr>
          <w:rFonts w:ascii="Times New Roman" w:hAnsi="Times New Roman"/>
          <w:b w:val="0"/>
        </w:rPr>
        <w:t>SN.1</w:t>
      </w:r>
      <w:r w:rsidR="004943C3">
        <w:rPr>
          <w:rFonts w:ascii="Times New Roman" w:hAnsi="Times New Roman"/>
          <w:b w:val="0"/>
        </w:rPr>
        <w:t xml:space="preserve"> code. Based on the description in this contribution, we can conclude that the index based coordination solution indeed operates in a future proof manner and can serve as the reference model for capability coordination under wide variety of operating scenarios. Based on the discussion above, we propose:</w:t>
      </w:r>
    </w:p>
    <w:p w14:paraId="42F4087B" w14:textId="0CB302DC" w:rsidR="0047677F" w:rsidRDefault="0047677F" w:rsidP="0047677F">
      <w:pPr>
        <w:pStyle w:val="TF"/>
        <w:jc w:val="left"/>
        <w:rPr>
          <w:rFonts w:ascii="Times New Roman" w:hAnsi="Times New Roman"/>
        </w:rPr>
      </w:pPr>
      <w:r w:rsidRPr="00006623">
        <w:rPr>
          <w:rFonts w:ascii="Times New Roman" w:hAnsi="Times New Roman"/>
        </w:rPr>
        <w:t xml:space="preserve">Proposal 1: </w:t>
      </w:r>
      <w:r>
        <w:rPr>
          <w:rFonts w:ascii="Times New Roman" w:hAnsi="Times New Roman"/>
        </w:rPr>
        <w:t xml:space="preserve">LTE and NR allowed band combinations for </w:t>
      </w:r>
      <w:r w:rsidR="004943C3">
        <w:rPr>
          <w:rFonts w:ascii="Times New Roman" w:hAnsi="Times New Roman"/>
        </w:rPr>
        <w:t>MR-</w:t>
      </w:r>
      <w:r>
        <w:rPr>
          <w:rFonts w:ascii="Times New Roman" w:hAnsi="Times New Roman"/>
        </w:rPr>
        <w:t>DC are</w:t>
      </w:r>
      <w:r w:rsidRPr="00006623">
        <w:rPr>
          <w:rFonts w:ascii="Times New Roman" w:hAnsi="Times New Roman"/>
        </w:rPr>
        <w:t xml:space="preserve"> mutually linked to each other using </w:t>
      </w:r>
      <w:r>
        <w:rPr>
          <w:rFonts w:ascii="Times New Roman" w:hAnsi="Times New Roman"/>
        </w:rPr>
        <w:t>allowed band combination indexes.</w:t>
      </w:r>
    </w:p>
    <w:p w14:paraId="26F63060" w14:textId="66524D67" w:rsidR="0047677F" w:rsidRDefault="0047677F" w:rsidP="0047677F">
      <w:pPr>
        <w:rPr>
          <w:b/>
        </w:rPr>
      </w:pPr>
      <w:r w:rsidRPr="00CF3AE4">
        <w:rPr>
          <w:b/>
        </w:rPr>
        <w:t xml:space="preserve">Proposal 2: </w:t>
      </w:r>
      <w:r w:rsidR="004943C3">
        <w:rPr>
          <w:b/>
        </w:rPr>
        <w:t>Band</w:t>
      </w:r>
      <w:r w:rsidRPr="00CF3AE4">
        <w:rPr>
          <w:b/>
        </w:rPr>
        <w:t xml:space="preserve"> combinations</w:t>
      </w:r>
      <w:r w:rsidR="004943C3">
        <w:rPr>
          <w:b/>
        </w:rPr>
        <w:t xml:space="preserve"> for MR-DC operation</w:t>
      </w:r>
      <w:r w:rsidRPr="00CF3AE4">
        <w:rPr>
          <w:b/>
        </w:rPr>
        <w:t xml:space="preserve"> are coordinated as follows: A node selects an index by interpreting its own capability and informs the other node of this index. The other node is then able to find out which are the allowed combinations with this index by interpreting its own capability.</w:t>
      </w:r>
    </w:p>
    <w:p w14:paraId="4DAA969C" w14:textId="77777777" w:rsidR="0047677F" w:rsidRDefault="0047677F" w:rsidP="0047677F">
      <w:pPr>
        <w:rPr>
          <w:b/>
        </w:rPr>
      </w:pPr>
      <w:r w:rsidRPr="005F1F6B">
        <w:rPr>
          <w:b/>
        </w:rPr>
        <w:t>Proposal</w:t>
      </w:r>
      <w:r>
        <w:rPr>
          <w:b/>
        </w:rPr>
        <w:t xml:space="preserve"> 3a</w:t>
      </w:r>
      <w:r w:rsidRPr="005F1F6B">
        <w:rPr>
          <w:b/>
        </w:rPr>
        <w:t>:</w:t>
      </w:r>
      <w:r>
        <w:rPr>
          <w:b/>
        </w:rPr>
        <w:t xml:space="preserve"> Include performance indication information of the target RAT band combination as part of the UE capability for MR-DC.</w:t>
      </w:r>
    </w:p>
    <w:p w14:paraId="190C81D1" w14:textId="4CA4DDF1" w:rsidR="00CD4C7B" w:rsidRDefault="0047677F" w:rsidP="0047677F">
      <w:pPr>
        <w:rPr>
          <w:b/>
        </w:rPr>
      </w:pPr>
      <w:r w:rsidRPr="005F1F6B">
        <w:rPr>
          <w:b/>
        </w:rPr>
        <w:t>Proposal</w:t>
      </w:r>
      <w:r>
        <w:rPr>
          <w:b/>
        </w:rPr>
        <w:t xml:space="preserve"> 3b</w:t>
      </w:r>
      <w:r w:rsidRPr="005F1F6B">
        <w:rPr>
          <w:b/>
        </w:rPr>
        <w:t>:</w:t>
      </w:r>
      <w:r>
        <w:rPr>
          <w:b/>
        </w:rPr>
        <w:t xml:space="preserve"> </w:t>
      </w:r>
      <w:r w:rsidR="004943C3">
        <w:rPr>
          <w:b/>
        </w:rPr>
        <w:t>For MR-DC, a</w:t>
      </w:r>
      <w:r>
        <w:rPr>
          <w:b/>
        </w:rPr>
        <w:t>gree that the performance indication information contains at least an indication of maximum/peak/expected throughput linked to a capability (e.g., band combination).</w:t>
      </w:r>
    </w:p>
    <w:p w14:paraId="08BF2507" w14:textId="55CD11AD" w:rsidR="00055756" w:rsidRDefault="0047677F" w:rsidP="0047677F">
      <w:pPr>
        <w:rPr>
          <w:b/>
        </w:rPr>
      </w:pPr>
      <w:r>
        <w:rPr>
          <w:b/>
        </w:rPr>
        <w:t>Proposal 4</w:t>
      </w:r>
      <w:r w:rsidRPr="00E11568">
        <w:rPr>
          <w:b/>
        </w:rPr>
        <w:t xml:space="preserve">: </w:t>
      </w:r>
      <w:r>
        <w:rPr>
          <w:b/>
        </w:rPr>
        <w:t>For MR-DC, a</w:t>
      </w:r>
      <w:r w:rsidRPr="00E11568">
        <w:rPr>
          <w:b/>
        </w:rPr>
        <w:t>gree to the following prin</w:t>
      </w:r>
      <w:r>
        <w:rPr>
          <w:b/>
        </w:rPr>
        <w:t>ciple of capability coordination for band combination; an originating</w:t>
      </w:r>
      <w:r w:rsidRPr="00E11568">
        <w:rPr>
          <w:b/>
        </w:rPr>
        <w:t xml:space="preserve"> node</w:t>
      </w:r>
      <w:r>
        <w:rPr>
          <w:b/>
        </w:rPr>
        <w:t xml:space="preserve"> initiates capability coordination by selects an (self) </w:t>
      </w:r>
      <w:r w:rsidRPr="00E11568">
        <w:rPr>
          <w:b/>
        </w:rPr>
        <w:t>index by interpreting its own capability</w:t>
      </w:r>
      <w:r>
        <w:rPr>
          <w:b/>
        </w:rPr>
        <w:t xml:space="preserve"> and </w:t>
      </w:r>
      <w:r w:rsidRPr="00E11568">
        <w:rPr>
          <w:b/>
        </w:rPr>
        <w:t>info</w:t>
      </w:r>
      <w:r>
        <w:rPr>
          <w:b/>
        </w:rPr>
        <w:t>rming</w:t>
      </w:r>
      <w:r w:rsidRPr="00E11568">
        <w:rPr>
          <w:b/>
        </w:rPr>
        <w:t xml:space="preserve"> </w:t>
      </w:r>
      <w:r>
        <w:rPr>
          <w:b/>
        </w:rPr>
        <w:t>a</w:t>
      </w:r>
      <w:r w:rsidRPr="00E11568">
        <w:rPr>
          <w:b/>
        </w:rPr>
        <w:t xml:space="preserve"> </w:t>
      </w:r>
      <w:r>
        <w:rPr>
          <w:b/>
        </w:rPr>
        <w:t>terminating</w:t>
      </w:r>
      <w:r w:rsidRPr="00E11568">
        <w:rPr>
          <w:b/>
        </w:rPr>
        <w:t xml:space="preserve"> node</w:t>
      </w:r>
      <w:r>
        <w:rPr>
          <w:b/>
        </w:rPr>
        <w:t xml:space="preserve"> of a list of possible band combinations, based on which</w:t>
      </w:r>
      <w:r w:rsidRPr="00E11568">
        <w:rPr>
          <w:b/>
        </w:rPr>
        <w:t xml:space="preserve"> </w:t>
      </w:r>
      <w:r>
        <w:rPr>
          <w:b/>
        </w:rPr>
        <w:t>t</w:t>
      </w:r>
      <w:r w:rsidRPr="00E11568">
        <w:rPr>
          <w:b/>
        </w:rPr>
        <w:t xml:space="preserve">he </w:t>
      </w:r>
      <w:r>
        <w:rPr>
          <w:b/>
        </w:rPr>
        <w:t>terminating</w:t>
      </w:r>
      <w:r w:rsidRPr="00E11568">
        <w:rPr>
          <w:b/>
        </w:rPr>
        <w:t xml:space="preserve"> node </w:t>
      </w:r>
      <w:r>
        <w:rPr>
          <w:b/>
        </w:rPr>
        <w:t>will then provide its configuration back to the originating node.</w:t>
      </w:r>
    </w:p>
    <w:p w14:paraId="372BEB98" w14:textId="77777777" w:rsidR="00055756" w:rsidRDefault="00055756">
      <w:pPr>
        <w:spacing w:after="0"/>
        <w:rPr>
          <w:b/>
        </w:rPr>
      </w:pPr>
      <w:r>
        <w:rPr>
          <w:b/>
        </w:rPr>
        <w:br w:type="page"/>
      </w:r>
    </w:p>
    <w:p w14:paraId="42691EBD" w14:textId="77777777" w:rsidR="0047677F" w:rsidRPr="006E13D1" w:rsidRDefault="0047677F" w:rsidP="0047677F">
      <w:bookmarkStart w:id="94" w:name="_GoBack"/>
      <w:bookmarkEnd w:id="94"/>
    </w:p>
    <w:p w14:paraId="0FDCFAC2" w14:textId="77777777" w:rsidR="00CD4C7B" w:rsidRPr="006E13D1" w:rsidRDefault="00CD4C7B" w:rsidP="00CD4C7B">
      <w:pPr>
        <w:pStyle w:val="Heading1"/>
      </w:pPr>
      <w:r w:rsidRPr="006E13D1">
        <w:t>References</w:t>
      </w:r>
    </w:p>
    <w:p w14:paraId="2B8C910F" w14:textId="72D20D17" w:rsidR="00CD4C7B" w:rsidRPr="005D5A40" w:rsidRDefault="00704F83" w:rsidP="00704F83">
      <w:pPr>
        <w:numPr>
          <w:ilvl w:val="0"/>
          <w:numId w:val="4"/>
        </w:numPr>
        <w:overflowPunct w:val="0"/>
        <w:autoSpaceDE w:val="0"/>
        <w:autoSpaceDN w:val="0"/>
        <w:adjustRightInd w:val="0"/>
        <w:textAlignment w:val="baseline"/>
      </w:pPr>
      <w:bookmarkStart w:id="95" w:name="_Ref75086397"/>
      <w:r w:rsidRPr="005D5A40">
        <w:t xml:space="preserve">R2-1707459: </w:t>
      </w:r>
      <w:r w:rsidRPr="005D5A40">
        <w:rPr>
          <w:i/>
        </w:rPr>
        <w:t xml:space="preserve">Summary of email discussion [98#29] [NR] Capability coordination, </w:t>
      </w:r>
      <w:r w:rsidRPr="005D5A40">
        <w:t>NTT DOCOMO, INC</w:t>
      </w:r>
    </w:p>
    <w:p w14:paraId="4AA5C936" w14:textId="103E89A8" w:rsidR="00CD4C7B" w:rsidRPr="005D5A40" w:rsidRDefault="005D5A40" w:rsidP="005D5A40">
      <w:pPr>
        <w:numPr>
          <w:ilvl w:val="0"/>
          <w:numId w:val="4"/>
        </w:numPr>
        <w:overflowPunct w:val="0"/>
        <w:autoSpaceDE w:val="0"/>
        <w:autoSpaceDN w:val="0"/>
        <w:adjustRightInd w:val="0"/>
        <w:textAlignment w:val="baseline"/>
      </w:pPr>
      <w:r w:rsidRPr="005D5A40">
        <w:t xml:space="preserve">R2-1707140: </w:t>
      </w:r>
      <w:r w:rsidRPr="005D5A40">
        <w:rPr>
          <w:i/>
        </w:rPr>
        <w:t>LTE/NR UE capability dependency and coordination</w:t>
      </w:r>
      <w:r w:rsidRPr="005D5A40">
        <w:t xml:space="preserve">, </w:t>
      </w:r>
      <w:bookmarkEnd w:id="95"/>
      <w:r w:rsidRPr="005D5A40">
        <w:t>Qualcomm Incorporated</w:t>
      </w:r>
    </w:p>
    <w:p w14:paraId="4A33B2B2" w14:textId="5B93884C" w:rsidR="005D5A40" w:rsidRPr="005D5A40" w:rsidRDefault="005D5A40" w:rsidP="005D5A40">
      <w:pPr>
        <w:numPr>
          <w:ilvl w:val="0"/>
          <w:numId w:val="4"/>
        </w:numPr>
        <w:overflowPunct w:val="0"/>
        <w:autoSpaceDE w:val="0"/>
        <w:autoSpaceDN w:val="0"/>
        <w:adjustRightInd w:val="0"/>
        <w:textAlignment w:val="baseline"/>
      </w:pPr>
      <w:r w:rsidRPr="005D5A40">
        <w:t xml:space="preserve">R2-1707021: </w:t>
      </w:r>
      <w:r w:rsidRPr="005D5A40">
        <w:rPr>
          <w:i/>
        </w:rPr>
        <w:t>UE capability signaling reduction</w:t>
      </w:r>
      <w:r w:rsidRPr="005D5A40">
        <w:t>, Intel Corporation</w:t>
      </w:r>
    </w:p>
    <w:p w14:paraId="3ED243C7" w14:textId="237F0B27" w:rsidR="005D5A40" w:rsidRDefault="005D5A40" w:rsidP="005D5A40">
      <w:pPr>
        <w:numPr>
          <w:ilvl w:val="0"/>
          <w:numId w:val="4"/>
        </w:numPr>
        <w:overflowPunct w:val="0"/>
        <w:autoSpaceDE w:val="0"/>
        <w:autoSpaceDN w:val="0"/>
        <w:adjustRightInd w:val="0"/>
        <w:textAlignment w:val="baseline"/>
      </w:pPr>
      <w:r w:rsidRPr="005D5A40">
        <w:t>R2-1706577</w:t>
      </w:r>
      <w:r>
        <w:t xml:space="preserve">: </w:t>
      </w:r>
      <w:r w:rsidRPr="005D5A40">
        <w:rPr>
          <w:i/>
        </w:rPr>
        <w:t>UE capability coordination for LTE-NR interworking</w:t>
      </w:r>
      <w:r>
        <w:t xml:space="preserve">, </w:t>
      </w:r>
      <w:r w:rsidRPr="005D5A40">
        <w:t>Ericsson</w:t>
      </w:r>
    </w:p>
    <w:p w14:paraId="5524F183" w14:textId="34D2608F" w:rsidR="00CD4C7B" w:rsidRDefault="005D5A40" w:rsidP="00CD4C7B">
      <w:pPr>
        <w:numPr>
          <w:ilvl w:val="0"/>
          <w:numId w:val="4"/>
        </w:numPr>
        <w:overflowPunct w:val="0"/>
        <w:autoSpaceDE w:val="0"/>
        <w:autoSpaceDN w:val="0"/>
        <w:adjustRightInd w:val="0"/>
        <w:textAlignment w:val="baseline"/>
      </w:pPr>
      <w:r>
        <w:t xml:space="preserve">R2-176658: </w:t>
      </w:r>
      <w:r w:rsidRPr="005D5A40">
        <w:rPr>
          <w:i/>
        </w:rPr>
        <w:t>Consideration on the capability coordination in LTE/NR tight interworking</w:t>
      </w:r>
      <w:r>
        <w:t xml:space="preserve">, </w:t>
      </w:r>
      <w:r w:rsidRPr="005D5A40">
        <w:t>ZTE Corporation</w:t>
      </w:r>
    </w:p>
    <w:p w14:paraId="05CF2399" w14:textId="73CF32B2" w:rsidR="00C8045F" w:rsidRPr="005D5A40" w:rsidRDefault="00C8045F" w:rsidP="00C8045F">
      <w:pPr>
        <w:numPr>
          <w:ilvl w:val="0"/>
          <w:numId w:val="4"/>
        </w:numPr>
        <w:overflowPunct w:val="0"/>
        <w:autoSpaceDE w:val="0"/>
        <w:autoSpaceDN w:val="0"/>
        <w:adjustRightInd w:val="0"/>
        <w:textAlignment w:val="baseline"/>
      </w:pPr>
      <w:r>
        <w:t xml:space="preserve">R2-1706859: </w:t>
      </w:r>
      <w:r w:rsidRPr="00C8045F">
        <w:rPr>
          <w:i/>
        </w:rPr>
        <w:t>UE capability structure and coordination aspects for MR-DC</w:t>
      </w:r>
      <w:r>
        <w:t xml:space="preserve">, </w:t>
      </w:r>
      <w:r w:rsidRPr="00C8045F">
        <w:t>Nokia, Alcatel-Lucent Shanghai Bell</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01C49" w14:textId="77777777" w:rsidR="007C32CE" w:rsidRDefault="007C32CE">
      <w:r>
        <w:separator/>
      </w:r>
    </w:p>
  </w:endnote>
  <w:endnote w:type="continuationSeparator" w:id="0">
    <w:p w14:paraId="40A1E570" w14:textId="77777777" w:rsidR="007C32CE" w:rsidRDefault="007C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7F130" w14:textId="77777777" w:rsidR="007C32CE" w:rsidRDefault="007C32CE">
      <w:r>
        <w:separator/>
      </w:r>
    </w:p>
  </w:footnote>
  <w:footnote w:type="continuationSeparator" w:id="0">
    <w:p w14:paraId="6648396B" w14:textId="77777777" w:rsidR="007C32CE" w:rsidRDefault="007C3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74961"/>
    <w:multiLevelType w:val="hybridMultilevel"/>
    <w:tmpl w:val="82C64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Amaanat (Nokia - FI/Espoo)">
    <w15:presenceInfo w15:providerId="AD" w15:userId="S-1-5-21-1593251271-2640304127-1825641215-92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669B"/>
    <w:rsid w:val="00055756"/>
    <w:rsid w:val="00080512"/>
    <w:rsid w:val="00087DC3"/>
    <w:rsid w:val="00090468"/>
    <w:rsid w:val="000B0DF8"/>
    <w:rsid w:val="000B7BCF"/>
    <w:rsid w:val="000C522B"/>
    <w:rsid w:val="000D58AB"/>
    <w:rsid w:val="00112F1A"/>
    <w:rsid w:val="00145075"/>
    <w:rsid w:val="001550A3"/>
    <w:rsid w:val="001741A0"/>
    <w:rsid w:val="00194CD0"/>
    <w:rsid w:val="001B49C9"/>
    <w:rsid w:val="001C4F79"/>
    <w:rsid w:val="001D248A"/>
    <w:rsid w:val="001F168B"/>
    <w:rsid w:val="001F7831"/>
    <w:rsid w:val="00204045"/>
    <w:rsid w:val="0022606D"/>
    <w:rsid w:val="002747EC"/>
    <w:rsid w:val="002855BF"/>
    <w:rsid w:val="002F0D22"/>
    <w:rsid w:val="003172DC"/>
    <w:rsid w:val="00325594"/>
    <w:rsid w:val="00325AE3"/>
    <w:rsid w:val="00326069"/>
    <w:rsid w:val="0035462D"/>
    <w:rsid w:val="00396150"/>
    <w:rsid w:val="003B40AD"/>
    <w:rsid w:val="003C4E37"/>
    <w:rsid w:val="003D7BC2"/>
    <w:rsid w:val="003E16BE"/>
    <w:rsid w:val="004006E8"/>
    <w:rsid w:val="00401855"/>
    <w:rsid w:val="0042693F"/>
    <w:rsid w:val="0044419F"/>
    <w:rsid w:val="0045699C"/>
    <w:rsid w:val="00466CD6"/>
    <w:rsid w:val="0047677F"/>
    <w:rsid w:val="00477455"/>
    <w:rsid w:val="004943C3"/>
    <w:rsid w:val="004D3578"/>
    <w:rsid w:val="004D380D"/>
    <w:rsid w:val="004D6F92"/>
    <w:rsid w:val="004E213A"/>
    <w:rsid w:val="004F57E5"/>
    <w:rsid w:val="00503171"/>
    <w:rsid w:val="00506C28"/>
    <w:rsid w:val="00534DA0"/>
    <w:rsid w:val="00543E6C"/>
    <w:rsid w:val="00565087"/>
    <w:rsid w:val="0056573F"/>
    <w:rsid w:val="005809A2"/>
    <w:rsid w:val="005A0108"/>
    <w:rsid w:val="005A27CE"/>
    <w:rsid w:val="005B2B65"/>
    <w:rsid w:val="005D5A40"/>
    <w:rsid w:val="005F05C5"/>
    <w:rsid w:val="00600803"/>
    <w:rsid w:val="00611566"/>
    <w:rsid w:val="00646D99"/>
    <w:rsid w:val="00656910"/>
    <w:rsid w:val="00661C99"/>
    <w:rsid w:val="00674B04"/>
    <w:rsid w:val="0069124D"/>
    <w:rsid w:val="0069533E"/>
    <w:rsid w:val="006A0D0D"/>
    <w:rsid w:val="006B3FB8"/>
    <w:rsid w:val="006C66D8"/>
    <w:rsid w:val="006D1E24"/>
    <w:rsid w:val="006E0CB5"/>
    <w:rsid w:val="006E1417"/>
    <w:rsid w:val="006F3A6F"/>
    <w:rsid w:val="006F6A2C"/>
    <w:rsid w:val="00704F83"/>
    <w:rsid w:val="00710201"/>
    <w:rsid w:val="00730812"/>
    <w:rsid w:val="007342B5"/>
    <w:rsid w:val="00734A5B"/>
    <w:rsid w:val="00744E76"/>
    <w:rsid w:val="0074749C"/>
    <w:rsid w:val="00757D40"/>
    <w:rsid w:val="00781F0F"/>
    <w:rsid w:val="0078727C"/>
    <w:rsid w:val="0079049D"/>
    <w:rsid w:val="007B18D8"/>
    <w:rsid w:val="007C095F"/>
    <w:rsid w:val="007C17C3"/>
    <w:rsid w:val="007C32CE"/>
    <w:rsid w:val="008028A4"/>
    <w:rsid w:val="00813245"/>
    <w:rsid w:val="00823A33"/>
    <w:rsid w:val="008768CA"/>
    <w:rsid w:val="00877EF9"/>
    <w:rsid w:val="00880559"/>
    <w:rsid w:val="00890605"/>
    <w:rsid w:val="008B5306"/>
    <w:rsid w:val="008E21D9"/>
    <w:rsid w:val="0090271F"/>
    <w:rsid w:val="00902DB9"/>
    <w:rsid w:val="0090466A"/>
    <w:rsid w:val="00936071"/>
    <w:rsid w:val="00940212"/>
    <w:rsid w:val="00942EC2"/>
    <w:rsid w:val="009559D3"/>
    <w:rsid w:val="00961B32"/>
    <w:rsid w:val="00970DB3"/>
    <w:rsid w:val="00974BB0"/>
    <w:rsid w:val="009A0AF3"/>
    <w:rsid w:val="009B07CD"/>
    <w:rsid w:val="009C19E9"/>
    <w:rsid w:val="009D74A6"/>
    <w:rsid w:val="00A1025E"/>
    <w:rsid w:val="00A10F02"/>
    <w:rsid w:val="00A204CA"/>
    <w:rsid w:val="00A53724"/>
    <w:rsid w:val="00A673DF"/>
    <w:rsid w:val="00A72BD8"/>
    <w:rsid w:val="00A82085"/>
    <w:rsid w:val="00A82346"/>
    <w:rsid w:val="00A9671C"/>
    <w:rsid w:val="00AA1553"/>
    <w:rsid w:val="00AA33C5"/>
    <w:rsid w:val="00AA38D3"/>
    <w:rsid w:val="00AE1B04"/>
    <w:rsid w:val="00AE4D6C"/>
    <w:rsid w:val="00B15449"/>
    <w:rsid w:val="00B44885"/>
    <w:rsid w:val="00B47FD1"/>
    <w:rsid w:val="00B516BB"/>
    <w:rsid w:val="00B57F98"/>
    <w:rsid w:val="00B61B0A"/>
    <w:rsid w:val="00BC782C"/>
    <w:rsid w:val="00BF2397"/>
    <w:rsid w:val="00C12B51"/>
    <w:rsid w:val="00C24650"/>
    <w:rsid w:val="00C33079"/>
    <w:rsid w:val="00C45A48"/>
    <w:rsid w:val="00C50537"/>
    <w:rsid w:val="00C73888"/>
    <w:rsid w:val="00C8045F"/>
    <w:rsid w:val="00C83A13"/>
    <w:rsid w:val="00C9068C"/>
    <w:rsid w:val="00C92967"/>
    <w:rsid w:val="00CA3D0C"/>
    <w:rsid w:val="00CA654B"/>
    <w:rsid w:val="00CD4C7B"/>
    <w:rsid w:val="00CF3AE4"/>
    <w:rsid w:val="00D32DF9"/>
    <w:rsid w:val="00D45C93"/>
    <w:rsid w:val="00D738D6"/>
    <w:rsid w:val="00D74674"/>
    <w:rsid w:val="00D77FB0"/>
    <w:rsid w:val="00D80795"/>
    <w:rsid w:val="00D854BE"/>
    <w:rsid w:val="00D87E00"/>
    <w:rsid w:val="00D9101B"/>
    <w:rsid w:val="00D9134D"/>
    <w:rsid w:val="00D916E7"/>
    <w:rsid w:val="00D92E6D"/>
    <w:rsid w:val="00D96D11"/>
    <w:rsid w:val="00DA7A03"/>
    <w:rsid w:val="00DB1818"/>
    <w:rsid w:val="00DC309B"/>
    <w:rsid w:val="00DC4DA2"/>
    <w:rsid w:val="00E514AF"/>
    <w:rsid w:val="00E55F29"/>
    <w:rsid w:val="00E62835"/>
    <w:rsid w:val="00E77645"/>
    <w:rsid w:val="00E83697"/>
    <w:rsid w:val="00EB1377"/>
    <w:rsid w:val="00EC4A25"/>
    <w:rsid w:val="00EC6B44"/>
    <w:rsid w:val="00ED3D1D"/>
    <w:rsid w:val="00F025A2"/>
    <w:rsid w:val="00F07388"/>
    <w:rsid w:val="00F2026E"/>
    <w:rsid w:val="00F2210A"/>
    <w:rsid w:val="00F37743"/>
    <w:rsid w:val="00F5101F"/>
    <w:rsid w:val="00F54A3D"/>
    <w:rsid w:val="00F54CB0"/>
    <w:rsid w:val="00F653B8"/>
    <w:rsid w:val="00F679DA"/>
    <w:rsid w:val="00F70EAD"/>
    <w:rsid w:val="00F71B89"/>
    <w:rsid w:val="00F7353C"/>
    <w:rsid w:val="00F76F8F"/>
    <w:rsid w:val="00FA1266"/>
    <w:rsid w:val="00FB36FA"/>
    <w:rsid w:val="00FC1192"/>
    <w:rsid w:val="00FE7D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704F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04F83"/>
    <w:rPr>
      <w:rFonts w:ascii="Arial" w:eastAsia="MS Mincho" w:hAnsi="Arial"/>
      <w:szCs w:val="24"/>
    </w:rPr>
  </w:style>
  <w:style w:type="paragraph" w:styleId="ListParagraph">
    <w:name w:val="List Paragraph"/>
    <w:basedOn w:val="Normal"/>
    <w:uiPriority w:val="34"/>
    <w:qFormat/>
    <w:rsid w:val="0045699C"/>
    <w:pPr>
      <w:ind w:left="720"/>
      <w:contextualSpacing/>
    </w:pPr>
  </w:style>
  <w:style w:type="character" w:customStyle="1" w:styleId="PLChar">
    <w:name w:val="PL Char"/>
    <w:link w:val="PL"/>
    <w:rsid w:val="00EB137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825365">
      <w:bodyDiv w:val="1"/>
      <w:marLeft w:val="0"/>
      <w:marRight w:val="0"/>
      <w:marTop w:val="0"/>
      <w:marBottom w:val="0"/>
      <w:divBdr>
        <w:top w:val="none" w:sz="0" w:space="0" w:color="auto"/>
        <w:left w:val="none" w:sz="0" w:space="0" w:color="auto"/>
        <w:bottom w:val="none" w:sz="0" w:space="0" w:color="auto"/>
        <w:right w:val="none" w:sz="0" w:space="0" w:color="auto"/>
      </w:divBdr>
      <w:divsChild>
        <w:div w:id="1991592955">
          <w:marLeft w:val="1080"/>
          <w:marRight w:val="0"/>
          <w:marTop w:val="0"/>
          <w:marBottom w:val="120"/>
          <w:divBdr>
            <w:top w:val="none" w:sz="0" w:space="0" w:color="auto"/>
            <w:left w:val="none" w:sz="0" w:space="0" w:color="auto"/>
            <w:bottom w:val="none" w:sz="0" w:space="0" w:color="auto"/>
            <w:right w:val="none" w:sz="0" w:space="0" w:color="auto"/>
          </w:divBdr>
        </w:div>
        <w:div w:id="1651399356">
          <w:marLeft w:val="1080"/>
          <w:marRight w:val="0"/>
          <w:marTop w:val="0"/>
          <w:marBottom w:val="120"/>
          <w:divBdr>
            <w:top w:val="none" w:sz="0" w:space="0" w:color="auto"/>
            <w:left w:val="none" w:sz="0" w:space="0" w:color="auto"/>
            <w:bottom w:val="none" w:sz="0" w:space="0" w:color="auto"/>
            <w:right w:val="none" w:sz="0" w:space="0" w:color="auto"/>
          </w:divBdr>
        </w:div>
        <w:div w:id="1030496679">
          <w:marLeft w:val="1080"/>
          <w:marRight w:val="0"/>
          <w:marTop w:val="0"/>
          <w:marBottom w:val="120"/>
          <w:divBdr>
            <w:top w:val="none" w:sz="0" w:space="0" w:color="auto"/>
            <w:left w:val="none" w:sz="0" w:space="0" w:color="auto"/>
            <w:bottom w:val="none" w:sz="0" w:space="0" w:color="auto"/>
            <w:right w:val="none" w:sz="0" w:space="0" w:color="auto"/>
          </w:divBdr>
        </w:div>
        <w:div w:id="1408697486">
          <w:marLeft w:val="1080"/>
          <w:marRight w:val="0"/>
          <w:marTop w:val="0"/>
          <w:marBottom w:val="120"/>
          <w:divBdr>
            <w:top w:val="none" w:sz="0" w:space="0" w:color="auto"/>
            <w:left w:val="none" w:sz="0" w:space="0" w:color="auto"/>
            <w:bottom w:val="none" w:sz="0" w:space="0" w:color="auto"/>
            <w:right w:val="none" w:sz="0" w:space="0" w:color="auto"/>
          </w:divBdr>
        </w:div>
        <w:div w:id="1608463561">
          <w:marLeft w:val="1080"/>
          <w:marRight w:val="0"/>
          <w:marTop w:val="0"/>
          <w:marBottom w:val="120"/>
          <w:divBdr>
            <w:top w:val="none" w:sz="0" w:space="0" w:color="auto"/>
            <w:left w:val="none" w:sz="0" w:space="0" w:color="auto"/>
            <w:bottom w:val="none" w:sz="0" w:space="0" w:color="auto"/>
            <w:right w:val="none" w:sz="0" w:space="0" w:color="auto"/>
          </w:divBdr>
        </w:div>
        <w:div w:id="776216836">
          <w:marLeft w:val="1080"/>
          <w:marRight w:val="0"/>
          <w:marTop w:val="0"/>
          <w:marBottom w:val="120"/>
          <w:divBdr>
            <w:top w:val="none" w:sz="0" w:space="0" w:color="auto"/>
            <w:left w:val="none" w:sz="0" w:space="0" w:color="auto"/>
            <w:bottom w:val="none" w:sz="0" w:space="0" w:color="auto"/>
            <w:right w:val="none" w:sz="0" w:space="0" w:color="auto"/>
          </w:divBdr>
        </w:div>
        <w:div w:id="1166703388">
          <w:marLeft w:val="1080"/>
          <w:marRight w:val="0"/>
          <w:marTop w:val="0"/>
          <w:marBottom w:val="120"/>
          <w:divBdr>
            <w:top w:val="none" w:sz="0" w:space="0" w:color="auto"/>
            <w:left w:val="none" w:sz="0" w:space="0" w:color="auto"/>
            <w:bottom w:val="none" w:sz="0" w:space="0" w:color="auto"/>
            <w:right w:val="none" w:sz="0" w:space="0" w:color="auto"/>
          </w:divBdr>
        </w:div>
        <w:div w:id="1910069061">
          <w:marLeft w:val="1080"/>
          <w:marRight w:val="0"/>
          <w:marTop w:val="0"/>
          <w:marBottom w:val="120"/>
          <w:divBdr>
            <w:top w:val="none" w:sz="0" w:space="0" w:color="auto"/>
            <w:left w:val="none" w:sz="0" w:space="0" w:color="auto"/>
            <w:bottom w:val="none" w:sz="0" w:space="0" w:color="auto"/>
            <w:right w:val="none" w:sz="0" w:space="0" w:color="auto"/>
          </w:divBdr>
        </w:div>
        <w:div w:id="581648520">
          <w:marLeft w:val="1080"/>
          <w:marRight w:val="0"/>
          <w:marTop w:val="0"/>
          <w:marBottom w:val="120"/>
          <w:divBdr>
            <w:top w:val="none" w:sz="0" w:space="0" w:color="auto"/>
            <w:left w:val="none" w:sz="0" w:space="0" w:color="auto"/>
            <w:bottom w:val="none" w:sz="0" w:space="0" w:color="auto"/>
            <w:right w:val="none" w:sz="0" w:space="0" w:color="auto"/>
          </w:divBdr>
        </w:div>
        <w:div w:id="1096370242">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SP-5AIRPNAIUNRU-859666464-559</_dlc_DocId>
    <_dlc_DocIdUrl xmlns="71c5aaf6-e6ce-465b-b873-5148d2a4c105">
      <Url>https://nokia.sharepoint.com/sites/c5g/e2earch/_layouts/15/DocIdRedir.aspx?ID=SP-5AIRPNAIUNRU-859666464-559</Url>
      <Description>SP-5AIRPNAIUNRU-859666464-559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2.xml><?xml version="1.0" encoding="utf-8"?>
<ds:datastoreItem xmlns:ds="http://schemas.openxmlformats.org/officeDocument/2006/customXml" ds:itemID="{5593EABC-3397-46F2-96A2-1FADC4E9B9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B3DEA-5ECB-4BFE-8C94-1506CD1E4F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493</TotalTime>
  <Pages>6</Pages>
  <Words>2109</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14103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59</cp:revision>
  <dcterms:created xsi:type="dcterms:W3CDTF">2016-08-12T03:53:00Z</dcterms:created>
  <dcterms:modified xsi:type="dcterms:W3CDTF">2017-08-12T05:34:00Z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32b80463-e128-421e-a634-90d64afbdc79</vt:lpwstr>
  </property>
</Properties>
</file>